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DCC4055" w:rsidR="001E41F3" w:rsidRDefault="0069355E">
      <w:pPr>
        <w:pStyle w:val="CRCoverPage"/>
        <w:tabs>
          <w:tab w:val="right" w:pos="9639"/>
        </w:tabs>
        <w:spacing w:after="0"/>
        <w:rPr>
          <w:b/>
          <w:i/>
          <w:noProof/>
          <w:sz w:val="28"/>
          <w:lang w:eastAsia="zh-CN"/>
        </w:rPr>
      </w:pPr>
      <w:bookmarkStart w:id="0" w:name="OLE_LINK20"/>
      <w:bookmarkStart w:id="1" w:name="OLE_LINK21"/>
      <w:r>
        <w:rPr>
          <w:b/>
          <w:noProof/>
          <w:sz w:val="24"/>
        </w:rPr>
        <w:t>3GPP TSG-RAN WG2 Meeting #11</w:t>
      </w:r>
      <w:r w:rsidR="00B16BAC">
        <w:rPr>
          <w:rFonts w:hint="eastAsia"/>
          <w:b/>
          <w:noProof/>
          <w:sz w:val="24"/>
          <w:lang w:eastAsia="zh-CN"/>
        </w:rPr>
        <w:t>9</w:t>
      </w:r>
      <w:r>
        <w:rPr>
          <w:b/>
          <w:noProof/>
          <w:sz w:val="24"/>
        </w:rPr>
        <w:t>-e</w:t>
      </w:r>
      <w:r w:rsidR="001E41F3">
        <w:rPr>
          <w:b/>
          <w:i/>
          <w:noProof/>
          <w:sz w:val="28"/>
        </w:rPr>
        <w:tab/>
      </w:r>
      <w:r w:rsidR="00097AD0" w:rsidRPr="00755F68">
        <w:rPr>
          <w:b/>
          <w:noProof/>
          <w:sz w:val="24"/>
        </w:rPr>
        <w:t>R2-2208387</w:t>
      </w:r>
    </w:p>
    <w:p w14:paraId="2FCA3FE6" w14:textId="008AE205" w:rsidR="00A9225E" w:rsidRDefault="00A9225E" w:rsidP="00A9225E">
      <w:pPr>
        <w:pStyle w:val="CRCoverPage"/>
        <w:outlineLvl w:val="0"/>
        <w:rPr>
          <w:b/>
          <w:noProof/>
          <w:sz w:val="24"/>
        </w:rPr>
      </w:pPr>
      <w:r w:rsidRPr="0056503B">
        <w:rPr>
          <w:b/>
          <w:noProof/>
          <w:sz w:val="24"/>
        </w:rPr>
        <w:t xml:space="preserve">Electronic meeting, </w:t>
      </w:r>
      <w:r w:rsidR="00700880">
        <w:rPr>
          <w:rFonts w:hint="eastAsia"/>
          <w:b/>
          <w:noProof/>
          <w:sz w:val="24"/>
          <w:lang w:eastAsia="zh-CN"/>
        </w:rPr>
        <w:t>1</w:t>
      </w:r>
      <w:r w:rsidR="00E76E88">
        <w:rPr>
          <w:rFonts w:hint="eastAsia"/>
          <w:b/>
          <w:noProof/>
          <w:sz w:val="24"/>
          <w:lang w:eastAsia="zh-CN"/>
        </w:rPr>
        <w:t>7</w:t>
      </w:r>
      <w:r>
        <w:rPr>
          <w:rFonts w:hint="eastAsia"/>
          <w:b/>
          <w:noProof/>
          <w:sz w:val="24"/>
          <w:lang w:eastAsia="zh-CN"/>
        </w:rPr>
        <w:t>th</w:t>
      </w:r>
      <w:r w:rsidRPr="001267E8">
        <w:rPr>
          <w:b/>
          <w:noProof/>
          <w:sz w:val="24"/>
        </w:rPr>
        <w:t xml:space="preserve"> </w:t>
      </w:r>
      <w:r w:rsidR="00700880">
        <w:rPr>
          <w:rFonts w:hint="eastAsia"/>
          <w:b/>
          <w:noProof/>
          <w:sz w:val="24"/>
          <w:lang w:eastAsia="zh-CN"/>
        </w:rPr>
        <w:t>Aug</w:t>
      </w:r>
      <w:r w:rsidR="00C501E1">
        <w:rPr>
          <w:rFonts w:hint="eastAsia"/>
          <w:b/>
          <w:noProof/>
          <w:sz w:val="24"/>
          <w:lang w:eastAsia="zh-CN"/>
        </w:rPr>
        <w:t>u</w:t>
      </w:r>
      <w:r w:rsidR="00700880">
        <w:rPr>
          <w:rFonts w:hint="eastAsia"/>
          <w:b/>
          <w:noProof/>
          <w:sz w:val="24"/>
          <w:lang w:eastAsia="zh-CN"/>
        </w:rPr>
        <w:t>st</w:t>
      </w:r>
      <w:r w:rsidRPr="001267E8">
        <w:rPr>
          <w:b/>
          <w:noProof/>
          <w:sz w:val="24"/>
        </w:rPr>
        <w:t xml:space="preserve"> – </w:t>
      </w:r>
      <w:r w:rsidR="00700880">
        <w:rPr>
          <w:rFonts w:hint="eastAsia"/>
          <w:b/>
          <w:noProof/>
          <w:sz w:val="24"/>
          <w:lang w:eastAsia="zh-CN"/>
        </w:rPr>
        <w:t>26</w:t>
      </w:r>
      <w:r>
        <w:rPr>
          <w:rFonts w:hint="eastAsia"/>
          <w:b/>
          <w:noProof/>
          <w:sz w:val="24"/>
          <w:lang w:eastAsia="zh-CN"/>
        </w:rPr>
        <w:t>th</w:t>
      </w:r>
      <w:r w:rsidRPr="001267E8">
        <w:rPr>
          <w:b/>
          <w:noProof/>
          <w:sz w:val="24"/>
        </w:rPr>
        <w:t xml:space="preserve"> </w:t>
      </w:r>
      <w:r w:rsidR="00C501E1">
        <w:rPr>
          <w:rFonts w:hint="eastAsia"/>
          <w:b/>
          <w:noProof/>
          <w:sz w:val="24"/>
          <w:lang w:eastAsia="zh-CN"/>
        </w:rPr>
        <w:t>Augu</w:t>
      </w:r>
      <w:r w:rsidR="00700880">
        <w:rPr>
          <w:rFonts w:hint="eastAsia"/>
          <w:b/>
          <w:noProof/>
          <w:sz w:val="24"/>
          <w:lang w:eastAsia="zh-CN"/>
        </w:rPr>
        <w:t>st</w:t>
      </w:r>
      <w:r w:rsidR="00700880" w:rsidRPr="001267E8">
        <w:rPr>
          <w:b/>
          <w:noProof/>
          <w:sz w:val="24"/>
        </w:rPr>
        <w:t xml:space="preserve"> </w:t>
      </w:r>
      <w:r w:rsidRPr="001267E8">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A5273" w:rsidR="001E41F3" w:rsidRPr="00410371" w:rsidRDefault="00540A0A" w:rsidP="00AE58D6">
            <w:pPr>
              <w:pStyle w:val="CRCoverPage"/>
              <w:spacing w:after="0"/>
              <w:jc w:val="right"/>
              <w:rPr>
                <w:b/>
                <w:noProof/>
                <w:sz w:val="28"/>
                <w:lang w:eastAsia="zh-CN"/>
              </w:rPr>
            </w:pPr>
            <w:r>
              <w:rPr>
                <w:b/>
                <w:sz w:val="28"/>
              </w:rPr>
              <w:t>3</w:t>
            </w:r>
            <w:r>
              <w:rPr>
                <w:rFonts w:hint="eastAsia"/>
                <w:b/>
                <w:sz w:val="28"/>
                <w:lang w:eastAsia="zh-CN"/>
              </w:rPr>
              <w:t>6</w:t>
            </w:r>
            <w:r w:rsidR="00BA244F">
              <w:rPr>
                <w:b/>
                <w:sz w:val="28"/>
              </w:rPr>
              <w:t>.</w:t>
            </w:r>
            <w:r w:rsidR="00044589">
              <w:rPr>
                <w:rFonts w:hint="eastAsia"/>
                <w:b/>
                <w:sz w:val="28"/>
                <w:lang w:eastAsia="zh-CN"/>
              </w:rPr>
              <w:t>3</w:t>
            </w:r>
            <w:r w:rsidR="00F92A40">
              <w:rPr>
                <w:rFonts w:hint="eastAsia"/>
                <w:b/>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59DEA2" w:rsidR="001E41F3" w:rsidRPr="00410371" w:rsidRDefault="00097AD0" w:rsidP="006110D6">
            <w:pPr>
              <w:pStyle w:val="CRCoverPage"/>
              <w:spacing w:after="0"/>
              <w:jc w:val="center"/>
              <w:rPr>
                <w:noProof/>
                <w:lang w:eastAsia="zh-CN"/>
              </w:rPr>
            </w:pPr>
            <w:r w:rsidRPr="00755F68">
              <w:rPr>
                <w:b/>
                <w:sz w:val="28"/>
                <w:lang w:eastAsia="zh-CN"/>
              </w:rPr>
              <w:t>1546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A90B12" w:rsidR="001E41F3" w:rsidRPr="00410371" w:rsidRDefault="005B49DE" w:rsidP="00BA244F">
            <w:pPr>
              <w:pStyle w:val="CRCoverPage"/>
              <w:spacing w:after="0"/>
              <w:jc w:val="center"/>
              <w:rPr>
                <w:b/>
                <w:noProof/>
              </w:rPr>
            </w:pPr>
            <w:r>
              <w:fldChar w:fldCharType="begin"/>
            </w:r>
            <w:r>
              <w:instrText xml:space="preserve"> DOCPROPERTY  Revision  \* MERGEFORMAT </w:instrText>
            </w:r>
            <w:r>
              <w:fldChar w:fldCharType="separate"/>
            </w:r>
            <w:r w:rsidR="00BA244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17CDFB" w:rsidR="001E41F3" w:rsidRPr="00410371" w:rsidRDefault="006110D6" w:rsidP="00A9225E">
            <w:pPr>
              <w:pStyle w:val="CRCoverPage"/>
              <w:spacing w:after="0"/>
              <w:jc w:val="center"/>
              <w:rPr>
                <w:noProof/>
                <w:sz w:val="28"/>
              </w:rPr>
            </w:pPr>
            <w:r>
              <w:rPr>
                <w:b/>
                <w:sz w:val="28"/>
              </w:rPr>
              <w:t>1</w:t>
            </w:r>
            <w:r w:rsidR="00A9225E">
              <w:rPr>
                <w:rFonts w:hint="eastAsia"/>
                <w:b/>
                <w:sz w:val="28"/>
                <w:lang w:eastAsia="zh-CN"/>
              </w:rPr>
              <w:t>7</w:t>
            </w:r>
            <w:r>
              <w:rPr>
                <w:b/>
                <w:sz w:val="28"/>
              </w:rPr>
              <w:t>.</w:t>
            </w:r>
            <w:r w:rsidR="004C3BBF">
              <w:rPr>
                <w:rFonts w:hint="eastAsia"/>
                <w:b/>
                <w:sz w:val="28"/>
                <w:lang w:eastAsia="zh-CN"/>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46EAA2" w:rsidR="00F25D98" w:rsidRDefault="00054A6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A09775"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F1A4E" w:rsidR="001E41F3" w:rsidRDefault="005D6674" w:rsidP="00E51810">
            <w:pPr>
              <w:pStyle w:val="CRCoverPage"/>
              <w:spacing w:after="0"/>
              <w:ind w:left="100"/>
              <w:rPr>
                <w:noProof/>
                <w:lang w:eastAsia="zh-CN"/>
              </w:rPr>
            </w:pPr>
            <w:r w:rsidRPr="005D6674">
              <w:rPr>
                <w:noProof/>
                <w:lang w:eastAsia="zh-CN"/>
              </w:rPr>
              <w:t>Correction on TA Reporting Triggering Condition for IoT NTN in TS 36.321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D406CB" w:rsidR="001E41F3" w:rsidRDefault="00054A6F">
            <w:pPr>
              <w:pStyle w:val="CRCoverPage"/>
              <w:spacing w:after="0"/>
              <w:ind w:left="100"/>
              <w:rPr>
                <w:noProof/>
              </w:rPr>
            </w:pPr>
            <w:r>
              <w:rPr>
                <w:rFonts w:eastAsia="等线"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A51635" w:rsidR="001E41F3" w:rsidRDefault="00054A6F" w:rsidP="00547111">
            <w:pPr>
              <w:pStyle w:val="CRCoverPage"/>
              <w:spacing w:after="0"/>
              <w:ind w:left="100"/>
              <w:rPr>
                <w:noProof/>
                <w:lang w:eastAsia="zh-CN"/>
              </w:rPr>
            </w:pPr>
            <w:r>
              <w:rPr>
                <w:rFonts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22BB5" w:rsidR="001E41F3" w:rsidRDefault="002B0FFA">
            <w:pPr>
              <w:pStyle w:val="CRCoverPage"/>
              <w:spacing w:after="0"/>
              <w:ind w:left="100"/>
              <w:rPr>
                <w:noProof/>
              </w:rPr>
            </w:pPr>
            <w:proofErr w:type="spellStart"/>
            <w:r w:rsidRPr="00E446AE">
              <w:rPr>
                <w:color w:val="000000"/>
                <w:szCs w:val="27"/>
              </w:rPr>
              <w:t>LTE_NBIOT_eMTC_NTN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6ADC80" w:rsidR="001E41F3" w:rsidRDefault="00054A6F" w:rsidP="001F74A5">
            <w:pPr>
              <w:pStyle w:val="CRCoverPage"/>
              <w:spacing w:after="0"/>
              <w:ind w:left="100"/>
              <w:rPr>
                <w:noProof/>
                <w:lang w:eastAsia="zh-CN"/>
              </w:rPr>
            </w:pPr>
            <w:r>
              <w:t>2022-0</w:t>
            </w:r>
            <w:r w:rsidR="002B69C5">
              <w:rPr>
                <w:rFonts w:hint="eastAsia"/>
                <w:lang w:eastAsia="zh-CN"/>
              </w:rPr>
              <w:t>8</w:t>
            </w:r>
            <w:r>
              <w:t>-</w:t>
            </w:r>
            <w:r w:rsidR="00F574EE">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9E76B9" w:rsidR="001E41F3" w:rsidRPr="004D73D8" w:rsidRDefault="008B5D46"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D2457" w:rsidR="001E41F3" w:rsidRDefault="00054A6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C77800" w14:textId="77777777" w:rsidR="000B0682" w:rsidRDefault="000B0682" w:rsidP="000B0682">
            <w:pPr>
              <w:pStyle w:val="af2"/>
              <w:spacing w:beforeLines="50" w:before="120" w:afterLines="50"/>
              <w:rPr>
                <w:rFonts w:eastAsiaTheme="minorEastAsia"/>
                <w:lang w:eastAsia="zh-CN"/>
              </w:rPr>
            </w:pPr>
            <w:r>
              <w:rPr>
                <w:rFonts w:eastAsiaTheme="minorEastAsia" w:hint="eastAsia"/>
                <w:lang w:eastAsia="zh-CN"/>
              </w:rPr>
              <w:t xml:space="preserve">For TA reporting, the following agreement was </w:t>
            </w:r>
            <w:r>
              <w:rPr>
                <w:rFonts w:eastAsiaTheme="minorEastAsia"/>
                <w:lang w:eastAsia="zh-CN"/>
              </w:rPr>
              <w:t>achieved</w:t>
            </w:r>
            <w:r>
              <w:rPr>
                <w:rFonts w:eastAsiaTheme="minorEastAsia" w:hint="eastAsia"/>
                <w:lang w:eastAsia="zh-CN"/>
              </w:rPr>
              <w:t xml:space="preserve"> in RAN2#117-e meeting:</w:t>
            </w:r>
          </w:p>
          <w:p w14:paraId="76282996" w14:textId="77777777" w:rsidR="00A478BC" w:rsidRPr="00063717" w:rsidRDefault="00A478BC" w:rsidP="00A478BC">
            <w:pPr>
              <w:pStyle w:val="Agreement"/>
            </w:pPr>
            <w:r w:rsidRPr="00063717">
              <w:t>RAN2 to clarify the previous agreement as: Upon reception of configuration or reconfiguration of TA reporting trigger event, if UE has not reported TA to current serving cell before (during this connection), the UE triggers a TA reporting. (</w:t>
            </w:r>
            <w:proofErr w:type="gramStart"/>
            <w:r w:rsidRPr="00063717">
              <w:t>can</w:t>
            </w:r>
            <w:proofErr w:type="gramEnd"/>
            <w:r w:rsidRPr="00063717">
              <w:t xml:space="preserve"> further check this during the implementation in the MAC CR). (aligned with NR NTN)</w:t>
            </w:r>
          </w:p>
          <w:p w14:paraId="7DD0531B" w14:textId="77777777" w:rsidR="00A478BC" w:rsidRDefault="00A478BC" w:rsidP="00A518F2">
            <w:pPr>
              <w:pStyle w:val="af2"/>
              <w:rPr>
                <w:rFonts w:eastAsiaTheme="minorEastAsia"/>
                <w:lang w:eastAsia="zh-CN"/>
              </w:rPr>
            </w:pPr>
          </w:p>
          <w:p w14:paraId="708AA7DE" w14:textId="43121E28" w:rsidR="00765B3F" w:rsidRPr="002F0DD5" w:rsidRDefault="000B0682" w:rsidP="00C3343A">
            <w:pPr>
              <w:pStyle w:val="af2"/>
              <w:rPr>
                <w:rFonts w:eastAsiaTheme="minorEastAsia"/>
                <w:lang w:eastAsia="zh-CN"/>
              </w:rPr>
            </w:pPr>
            <w:r>
              <w:rPr>
                <w:rFonts w:eastAsiaTheme="minorEastAsia"/>
                <w:lang w:eastAsia="zh-CN"/>
              </w:rPr>
              <w:t>B</w:t>
            </w:r>
            <w:r>
              <w:rPr>
                <w:rFonts w:eastAsiaTheme="minorEastAsia" w:hint="eastAsia"/>
                <w:lang w:eastAsia="zh-CN"/>
              </w:rPr>
              <w:t xml:space="preserve">ut there is not any scenario </w:t>
            </w:r>
            <w:r w:rsidRPr="000B0682">
              <w:rPr>
                <w:rFonts w:eastAsiaTheme="minorEastAsia"/>
                <w:lang w:eastAsia="zh-CN"/>
              </w:rPr>
              <w:t xml:space="preserve">that TA reporting </w:t>
            </w:r>
            <w:r>
              <w:rPr>
                <w:rFonts w:eastAsiaTheme="minorEastAsia" w:hint="eastAsia"/>
                <w:lang w:eastAsia="zh-CN"/>
              </w:rPr>
              <w:t>can</w:t>
            </w:r>
            <w:r w:rsidRPr="000B0682">
              <w:rPr>
                <w:rFonts w:eastAsiaTheme="minorEastAsia"/>
                <w:lang w:eastAsia="zh-CN"/>
              </w:rPr>
              <w:t xml:space="preserve"> be triggered by reconfiguration of </w:t>
            </w:r>
            <w:proofErr w:type="spellStart"/>
            <w:r w:rsidRPr="000B0682">
              <w:rPr>
                <w:rFonts w:eastAsiaTheme="minorEastAsia"/>
                <w:lang w:eastAsia="zh-CN"/>
              </w:rPr>
              <w:t>offsetThresholdTA</w:t>
            </w:r>
            <w:proofErr w:type="spellEnd"/>
            <w:r w:rsidR="00C3343A">
              <w:rPr>
                <w:rFonts w:eastAsiaTheme="minorEastAsia" w:hint="eastAsia"/>
                <w:lang w:eastAsia="zh-CN"/>
              </w:rPr>
              <w:t xml:space="preserve"> with the precondition that the c</w:t>
            </w:r>
            <w:r w:rsidR="00C3343A">
              <w:t xml:space="preserve">onnected mode </w:t>
            </w:r>
            <w:r w:rsidR="00C3343A" w:rsidRPr="00332FD6">
              <w:t xml:space="preserve">UE has not reported TA to current serving cell </w:t>
            </w:r>
            <w:r w:rsidR="00C3343A">
              <w:t>before</w:t>
            </w:r>
            <w:r w:rsidRPr="000B0682">
              <w:rPr>
                <w:rFonts w:eastAsiaTheme="minorEastAsia"/>
                <w:lang w:eastAsia="zh-CN"/>
              </w:rPr>
              <w:t>,</w:t>
            </w:r>
            <w:r>
              <w:rPr>
                <w:rFonts w:eastAsiaTheme="minorEastAsia" w:hint="eastAsia"/>
                <w:lang w:eastAsia="zh-CN"/>
              </w:rPr>
              <w:t xml:space="preserve"> because the UE has reported the TA during RACH or </w:t>
            </w:r>
            <w:r w:rsidRPr="000B0682">
              <w:rPr>
                <w:rFonts w:eastAsiaTheme="minorEastAsia"/>
                <w:lang w:eastAsia="zh-CN"/>
              </w:rPr>
              <w:t>when configured with TA reports</w:t>
            </w:r>
            <w:r>
              <w:rPr>
                <w:rFonts w:eastAsiaTheme="minorEastAsia" w:hint="eastAsia"/>
                <w:lang w:eastAsia="zh-CN"/>
              </w:rPr>
              <w:t>.</w:t>
            </w:r>
          </w:p>
        </w:tc>
      </w:tr>
      <w:tr w:rsidR="001E41F3" w14:paraId="4CA74D09" w14:textId="77777777" w:rsidTr="00547111">
        <w:tc>
          <w:tcPr>
            <w:tcW w:w="2694" w:type="dxa"/>
            <w:gridSpan w:val="2"/>
            <w:tcBorders>
              <w:left w:val="single" w:sz="4" w:space="0" w:color="auto"/>
            </w:tcBorders>
          </w:tcPr>
          <w:p w14:paraId="2D0866D6" w14:textId="5B6873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6CD82C" w14:textId="0B61FB30" w:rsidR="0003562B" w:rsidRDefault="009B1F68" w:rsidP="00056F91">
            <w:pPr>
              <w:pStyle w:val="af2"/>
              <w:spacing w:beforeLines="50" w:before="120"/>
              <w:rPr>
                <w:rFonts w:eastAsiaTheme="minorEastAsia"/>
                <w:noProof/>
                <w:lang w:eastAsia="zh-CN"/>
              </w:rPr>
            </w:pPr>
            <w:r>
              <w:rPr>
                <w:rFonts w:eastAsiaTheme="minorEastAsia" w:hint="eastAsia"/>
                <w:noProof/>
                <w:lang w:eastAsia="zh-CN"/>
              </w:rPr>
              <w:t xml:space="preserve">Remove </w:t>
            </w:r>
            <w:r w:rsidR="00DF1DC3">
              <w:rPr>
                <w:rFonts w:eastAsiaTheme="minorEastAsia"/>
                <w:noProof/>
                <w:lang w:eastAsia="zh-CN"/>
              </w:rPr>
              <w:t>“</w:t>
            </w:r>
            <w:r w:rsidR="00DF1DC3" w:rsidRPr="000B2AEF">
              <w:t>or reconfiguration</w:t>
            </w:r>
            <w:r w:rsidR="00DF1DC3">
              <w:rPr>
                <w:rFonts w:eastAsiaTheme="minorEastAsia"/>
                <w:noProof/>
                <w:lang w:eastAsia="zh-CN"/>
              </w:rPr>
              <w:t>”</w:t>
            </w:r>
            <w:r w:rsidR="00DF1DC3">
              <w:rPr>
                <w:rFonts w:eastAsiaTheme="minorEastAsia" w:hint="eastAsia"/>
                <w:noProof/>
                <w:lang w:eastAsia="zh-CN"/>
              </w:rPr>
              <w:t xml:space="preserve"> from </w:t>
            </w:r>
            <w:r w:rsidR="00DF1DC3">
              <w:rPr>
                <w:rFonts w:eastAsiaTheme="minorEastAsia"/>
                <w:noProof/>
                <w:lang w:eastAsia="zh-CN"/>
              </w:rPr>
              <w:t>“</w:t>
            </w:r>
            <w:r w:rsidR="00C41719" w:rsidRPr="00D55B15">
              <w:rPr>
                <w:lang w:eastAsia="zh-CN"/>
              </w:rPr>
              <w:t xml:space="preserve">upon configuration or reconfiguration of </w:t>
            </w:r>
            <w:proofErr w:type="spellStart"/>
            <w:r w:rsidR="00C41719" w:rsidRPr="00D55B15">
              <w:rPr>
                <w:i/>
                <w:lang w:eastAsia="zh-CN"/>
              </w:rPr>
              <w:t>offsetThresholdTA</w:t>
            </w:r>
            <w:proofErr w:type="spellEnd"/>
            <w:r w:rsidR="00C41719" w:rsidRPr="00D55B15">
              <w:rPr>
                <w:lang w:eastAsia="zh-CN"/>
              </w:rPr>
              <w:t xml:space="preserve"> by upper layers, if the UE has not previously reported Timing Advance value to current Serving Cell;</w:t>
            </w:r>
            <w:r w:rsidR="00DF1DC3">
              <w:rPr>
                <w:rFonts w:eastAsiaTheme="minorEastAsia"/>
                <w:noProof/>
                <w:lang w:eastAsia="zh-CN"/>
              </w:rPr>
              <w:t>”</w:t>
            </w:r>
            <w:r w:rsidR="00DF1DC3">
              <w:rPr>
                <w:rFonts w:eastAsiaTheme="minorEastAsia" w:hint="eastAsia"/>
                <w:noProof/>
                <w:lang w:eastAsia="zh-CN"/>
              </w:rPr>
              <w:t xml:space="preserve"> in </w:t>
            </w:r>
            <w:r w:rsidR="00C41719" w:rsidRPr="00C41719">
              <w:rPr>
                <w:rFonts w:eastAsiaTheme="minorEastAsia"/>
                <w:noProof/>
                <w:lang w:eastAsia="zh-CN"/>
              </w:rPr>
              <w:t>5.4.9</w:t>
            </w:r>
            <w:r w:rsidR="00C41719" w:rsidRPr="00C41719">
              <w:rPr>
                <w:rFonts w:eastAsiaTheme="minorEastAsia"/>
                <w:noProof/>
                <w:lang w:eastAsia="zh-CN"/>
              </w:rPr>
              <w:tab/>
              <w:t>Timing Advance Reporting</w:t>
            </w:r>
            <w:r w:rsidR="00DF1DC3">
              <w:rPr>
                <w:rFonts w:eastAsiaTheme="minorEastAsia" w:hint="eastAsia"/>
                <w:noProof/>
                <w:lang w:eastAsia="zh-CN"/>
              </w:rPr>
              <w:t>.</w:t>
            </w:r>
          </w:p>
          <w:p w14:paraId="2AEAA2DE" w14:textId="77777777" w:rsidR="00576D05" w:rsidRDefault="00576D05" w:rsidP="00751311">
            <w:pPr>
              <w:spacing w:before="40" w:afterLines="40" w:after="96" w:line="259" w:lineRule="auto"/>
              <w:rPr>
                <w:rFonts w:ascii="Arial" w:hAnsi="Arial"/>
                <w:b/>
                <w:lang w:eastAsia="zh-CN"/>
              </w:rPr>
            </w:pPr>
          </w:p>
          <w:p w14:paraId="70ADDC7C" w14:textId="77777777" w:rsidR="00751311" w:rsidRPr="00054E34" w:rsidRDefault="00751311" w:rsidP="00751311">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3A18E0A1" w14:textId="77777777" w:rsidR="00751311" w:rsidRPr="00952124" w:rsidRDefault="00751311" w:rsidP="00751311">
            <w:pPr>
              <w:spacing w:after="0"/>
              <w:rPr>
                <w:rFonts w:ascii="Arial" w:hAnsi="Arial"/>
                <w:noProof/>
                <w:lang w:eastAsia="zh-CN"/>
              </w:rPr>
            </w:pPr>
            <w:bookmarkStart w:id="3" w:name="_GoBack"/>
            <w:bookmarkEnd w:id="3"/>
          </w:p>
          <w:p w14:paraId="676E5947" w14:textId="77777777" w:rsidR="00751311" w:rsidRPr="00054E34" w:rsidRDefault="00751311" w:rsidP="00751311">
            <w:pPr>
              <w:spacing w:before="40" w:afterLines="40" w:after="96" w:line="259" w:lineRule="auto"/>
              <w:rPr>
                <w:rFonts w:ascii="Arial" w:hAnsi="Arial" w:cs="Arial"/>
                <w:u w:val="single"/>
              </w:rPr>
            </w:pPr>
            <w:r w:rsidRPr="00054E34">
              <w:rPr>
                <w:rFonts w:ascii="Arial" w:hAnsi="Arial" w:cs="Arial"/>
                <w:u w:val="single"/>
              </w:rPr>
              <w:t>I</w:t>
            </w:r>
            <w:r w:rsidRPr="00054E34">
              <w:rPr>
                <w:rFonts w:ascii="Arial" w:hAnsi="Arial" w:cs="Arial" w:hint="eastAsia"/>
                <w:u w:val="single"/>
              </w:rPr>
              <w:t>mpacted functionality:</w:t>
            </w:r>
          </w:p>
          <w:p w14:paraId="0F63DC00" w14:textId="307F484C" w:rsidR="00751311" w:rsidRDefault="00A471E1" w:rsidP="00751311">
            <w:pPr>
              <w:spacing w:after="0" w:line="259" w:lineRule="auto"/>
              <w:rPr>
                <w:rFonts w:ascii="Arial" w:hAnsi="Arial" w:cs="Arial"/>
                <w:lang w:eastAsia="zh-CN"/>
              </w:rPr>
            </w:pPr>
            <w:proofErr w:type="spellStart"/>
            <w:r>
              <w:rPr>
                <w:rFonts w:ascii="Arial" w:hAnsi="Arial" w:cs="Arial" w:hint="eastAsia"/>
                <w:lang w:eastAsia="zh-CN"/>
              </w:rPr>
              <w:t>IoT</w:t>
            </w:r>
            <w:proofErr w:type="spellEnd"/>
            <w:r>
              <w:rPr>
                <w:rFonts w:ascii="Arial" w:hAnsi="Arial" w:cs="Arial" w:hint="eastAsia"/>
                <w:lang w:eastAsia="zh-CN"/>
              </w:rPr>
              <w:t xml:space="preserve"> </w:t>
            </w:r>
            <w:r w:rsidR="007E2852">
              <w:rPr>
                <w:rFonts w:ascii="Arial" w:hAnsi="Arial" w:cs="Arial" w:hint="eastAsia"/>
                <w:lang w:eastAsia="zh-CN"/>
              </w:rPr>
              <w:t>NTN TA reporting</w:t>
            </w:r>
          </w:p>
          <w:p w14:paraId="04FBB25D" w14:textId="77777777" w:rsidR="00751311" w:rsidRPr="00054E34" w:rsidRDefault="00751311" w:rsidP="00751311">
            <w:pPr>
              <w:pStyle w:val="CRCoverPage"/>
              <w:spacing w:before="20" w:after="80"/>
              <w:rPr>
                <w:rFonts w:cs="Arial"/>
                <w:lang w:eastAsia="zh-CN"/>
              </w:rPr>
            </w:pPr>
            <w:r w:rsidRPr="00054E34">
              <w:rPr>
                <w:noProof/>
                <w:u w:val="single"/>
              </w:rPr>
              <w:t>Inter-operability:</w:t>
            </w:r>
          </w:p>
          <w:p w14:paraId="46F63C67" w14:textId="77777777" w:rsidR="00751311" w:rsidRPr="00054E34" w:rsidRDefault="00751311" w:rsidP="00751311">
            <w:pPr>
              <w:pStyle w:val="af4"/>
              <w:numPr>
                <w:ilvl w:val="0"/>
                <w:numId w:val="30"/>
              </w:numPr>
              <w:overflowPunct/>
              <w:autoSpaceDE/>
              <w:autoSpaceDN/>
              <w:adjustRightInd/>
              <w:spacing w:after="0" w:line="259" w:lineRule="auto"/>
              <w:contextualSpacing w:val="0"/>
              <w:textAlignment w:val="auto"/>
              <w:rPr>
                <w:rFonts w:ascii="Arial" w:eastAsia="宋体" w:hAnsi="Arial"/>
                <w:noProof/>
                <w:lang w:eastAsia="zh-CN"/>
              </w:rPr>
            </w:pPr>
            <w:r w:rsidRPr="00054E34">
              <w:rPr>
                <w:rFonts w:ascii="Arial" w:eastAsia="宋体" w:hAnsi="Arial" w:hint="eastAsia"/>
                <w:noProof/>
                <w:lang w:eastAsia="zh-CN"/>
              </w:rPr>
              <w:t xml:space="preserve">If the </w:t>
            </w:r>
            <w:r>
              <w:rPr>
                <w:rFonts w:ascii="Arial" w:eastAsia="宋体" w:hAnsi="Arial"/>
                <w:noProof/>
                <w:lang w:eastAsia="zh-CN"/>
              </w:rPr>
              <w:t>UE</w:t>
            </w:r>
            <w:r w:rsidRPr="00054E34">
              <w:rPr>
                <w:rFonts w:ascii="Arial" w:eastAsia="宋体" w:hAnsi="Arial" w:hint="eastAsia"/>
                <w:noProof/>
                <w:lang w:eastAsia="zh-CN"/>
              </w:rPr>
              <w:t xml:space="preserve"> is implemented according to this CR but the network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p w14:paraId="31C656EC" w14:textId="6F78121C" w:rsidR="00751311" w:rsidRPr="00FB002D" w:rsidRDefault="00751311" w:rsidP="00F87131">
            <w:pPr>
              <w:pStyle w:val="af4"/>
              <w:numPr>
                <w:ilvl w:val="0"/>
                <w:numId w:val="30"/>
              </w:numPr>
              <w:overflowPunct/>
              <w:autoSpaceDE/>
              <w:autoSpaceDN/>
              <w:adjustRightInd/>
              <w:spacing w:after="0" w:line="259" w:lineRule="auto"/>
              <w:contextualSpacing w:val="0"/>
              <w:textAlignment w:val="auto"/>
              <w:rPr>
                <w:rFonts w:ascii="Arial" w:eastAsiaTheme="minorEastAsia" w:hAnsi="Arial" w:cs="Arial"/>
                <w:lang w:eastAsia="zh-CN"/>
              </w:rPr>
            </w:pPr>
            <w:r w:rsidRPr="00054E34">
              <w:rPr>
                <w:rFonts w:ascii="Arial" w:eastAsia="宋体" w:hAnsi="Arial" w:hint="eastAsia"/>
                <w:noProof/>
                <w:lang w:eastAsia="zh-CN"/>
              </w:rPr>
              <w:lastRenderedPageBreak/>
              <w:t xml:space="preserve">If the network is implemented according to this CR but the </w:t>
            </w:r>
            <w:r>
              <w:rPr>
                <w:rFonts w:ascii="Arial" w:eastAsia="宋体" w:hAnsi="Arial"/>
                <w:noProof/>
                <w:lang w:eastAsia="zh-CN"/>
              </w:rPr>
              <w:t>UE</w:t>
            </w:r>
            <w:r w:rsidRPr="00054E34">
              <w:rPr>
                <w:rFonts w:ascii="Arial" w:eastAsia="宋体" w:hAnsi="Arial" w:hint="eastAsia"/>
                <w:noProof/>
                <w:lang w:eastAsia="zh-CN"/>
              </w:rPr>
              <w:t xml:space="preserve"> is not,</w:t>
            </w:r>
            <w:r w:rsidRPr="00054E34">
              <w:rPr>
                <w:rFonts w:ascii="Arial" w:eastAsia="宋体" w:hAnsi="Arial"/>
                <w:noProof/>
                <w:lang w:eastAsia="zh-CN"/>
              </w:rPr>
              <w:t xml:space="preserve"> </w:t>
            </w:r>
            <w:r w:rsidRPr="00B05749">
              <w:rPr>
                <w:rFonts w:ascii="Arial" w:eastAsia="宋体" w:hAnsi="Arial"/>
                <w:noProof/>
                <w:lang w:eastAsia="zh-CN"/>
              </w:rPr>
              <w:t>th</w:t>
            </w:r>
            <w:r>
              <w:rPr>
                <w:rFonts w:ascii="Arial" w:eastAsia="宋体" w:hAnsi="Arial"/>
                <w:noProof/>
                <w:lang w:eastAsia="zh-CN"/>
              </w:rPr>
              <w:t>e</w:t>
            </w:r>
            <w:r>
              <w:rPr>
                <w:rFonts w:ascii="Arial" w:eastAsia="宋体" w:hAnsi="Arial" w:hint="eastAsia"/>
                <w:noProof/>
                <w:lang w:eastAsia="zh-CN"/>
              </w:rPr>
              <w:t>r</w:t>
            </w:r>
            <w:r>
              <w:rPr>
                <w:rFonts w:ascii="Arial" w:eastAsia="宋体" w:hAnsi="Arial"/>
                <w:noProof/>
                <w:lang w:eastAsia="zh-CN"/>
              </w:rPr>
              <w:t>e is no inter-operability issue forseen.</w:t>
            </w:r>
          </w:p>
        </w:tc>
      </w:tr>
      <w:tr w:rsidR="001E41F3" w14:paraId="1F886379" w14:textId="77777777" w:rsidTr="00547111">
        <w:tc>
          <w:tcPr>
            <w:tcW w:w="2694" w:type="dxa"/>
            <w:gridSpan w:val="2"/>
            <w:tcBorders>
              <w:left w:val="single" w:sz="4" w:space="0" w:color="auto"/>
            </w:tcBorders>
          </w:tcPr>
          <w:p w14:paraId="4D989623" w14:textId="1F757E41"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1BC3C4" w:rsidR="001E41F3" w:rsidRPr="00EA1D67" w:rsidRDefault="007E2852" w:rsidP="00C3343A">
            <w:pPr>
              <w:pStyle w:val="af2"/>
              <w:spacing w:beforeLines="50" w:before="120"/>
              <w:rPr>
                <w:rFonts w:eastAsiaTheme="minorEastAsia"/>
                <w:lang w:eastAsia="zh-CN"/>
              </w:rPr>
            </w:pPr>
            <w:r>
              <w:rPr>
                <w:rFonts w:eastAsiaTheme="minorEastAsia"/>
                <w:lang w:eastAsia="zh-CN"/>
              </w:rPr>
              <w:t>T</w:t>
            </w:r>
            <w:r>
              <w:rPr>
                <w:rFonts w:eastAsiaTheme="minorEastAsia" w:hint="eastAsia"/>
                <w:lang w:eastAsia="zh-CN"/>
              </w:rPr>
              <w:t xml:space="preserve">he </w:t>
            </w:r>
            <w:r w:rsidR="00C3343A">
              <w:rPr>
                <w:rFonts w:eastAsiaTheme="minorEastAsia" w:hint="eastAsia"/>
                <w:lang w:eastAsia="zh-CN"/>
              </w:rPr>
              <w:t>case of</w:t>
            </w:r>
            <w:r>
              <w:rPr>
                <w:rFonts w:eastAsiaTheme="minorEastAsia" w:hint="eastAsia"/>
                <w:lang w:eastAsia="zh-CN"/>
              </w:rPr>
              <w:t xml:space="preserve"> TA reporting </w:t>
            </w:r>
            <w:r w:rsidRPr="000B2AEF">
              <w:rPr>
                <w:rFonts w:eastAsia="Malgun Gothic"/>
                <w:lang w:eastAsia="ko-KR"/>
              </w:rPr>
              <w:t>upon</w:t>
            </w:r>
            <w:r w:rsidRPr="000B2AEF">
              <w:t xml:space="preserve"> reconfiguration of </w:t>
            </w:r>
            <w:proofErr w:type="spellStart"/>
            <w:r w:rsidRPr="000B2AEF">
              <w:rPr>
                <w:i/>
                <w:iCs/>
                <w:lang w:eastAsia="ko-KR"/>
              </w:rPr>
              <w:t>offsetThresholdTA</w:t>
            </w:r>
            <w:proofErr w:type="spellEnd"/>
            <w:r w:rsidRPr="000B2AEF">
              <w:rPr>
                <w:lang w:eastAsia="ko-KR"/>
              </w:rPr>
              <w:t xml:space="preserve"> by upper layers</w:t>
            </w:r>
            <w:r w:rsidR="00C3343A">
              <w:rPr>
                <w:rFonts w:eastAsiaTheme="minorEastAsia" w:hint="eastAsia"/>
                <w:lang w:eastAsia="zh-CN"/>
              </w:rPr>
              <w:t xml:space="preserve"> will never occur</w:t>
            </w:r>
            <w:r>
              <w:rPr>
                <w:rFonts w:eastAsiaTheme="minorEastAsia" w:hint="eastAsia"/>
                <w:lang w:eastAsia="zh-CN"/>
              </w:rPr>
              <w:t>.</w:t>
            </w:r>
            <w:r w:rsidR="00522F9F">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3CE3B" w:rsidR="001E41F3" w:rsidRDefault="00EA1D67" w:rsidP="00E51810">
            <w:pPr>
              <w:pStyle w:val="CRCoverPage"/>
              <w:spacing w:after="0"/>
              <w:ind w:left="100"/>
              <w:rPr>
                <w:noProof/>
                <w:lang w:eastAsia="zh-CN"/>
              </w:rPr>
            </w:pPr>
            <w:r w:rsidRPr="000B2AEF">
              <w:t>5.</w:t>
            </w:r>
            <w:r w:rsidR="00051B5B">
              <w:rPr>
                <w:rFonts w:hint="eastAsia"/>
                <w:lang w:eastAsia="zh-CN"/>
              </w:rPr>
              <w:t>4.</w:t>
            </w:r>
            <w:r w:rsidR="00C200B7">
              <w:rPr>
                <w:rFonts w:hint="eastAsia"/>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EBD54E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3D4643" w:rsidR="001E41F3" w:rsidRDefault="008B5D4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53318A" w:rsidR="001E41F3" w:rsidRDefault="008B5D46" w:rsidP="00AE58D6">
            <w:pPr>
              <w:pStyle w:val="CRCoverPage"/>
              <w:spacing w:after="0"/>
              <w:ind w:left="99"/>
              <w:rPr>
                <w:noProof/>
                <w:lang w:eastAsia="zh-CN"/>
              </w:rPr>
            </w:pPr>
            <w:r>
              <w:rPr>
                <w:noProof/>
              </w:rPr>
              <w:t>TS/TR ... CR ...</w:t>
            </w:r>
            <w:r>
              <w:rPr>
                <w:rFonts w:hint="eastAsia"/>
                <w:noProof/>
                <w:lang w:eastAsia="zh-CN"/>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D238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779CE0" w:rsidR="001E41F3" w:rsidRDefault="00B17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lang w:eastAsia="zh-CN"/>
        </w:rPr>
        <w:sectPr w:rsidR="001E41F3">
          <w:headerReference w:type="even" r:id="rId13"/>
          <w:footnotePr>
            <w:numRestart w:val="eachSect"/>
          </w:footnotePr>
          <w:pgSz w:w="11907" w:h="16840" w:code="9"/>
          <w:pgMar w:top="1418" w:right="1134" w:bottom="1134" w:left="1134" w:header="680" w:footer="567" w:gutter="0"/>
          <w:cols w:space="720"/>
        </w:sectPr>
      </w:pPr>
    </w:p>
    <w:p w14:paraId="00618C27" w14:textId="00D6AD54" w:rsidR="00CC4BC6" w:rsidRDefault="00CC4BC6" w:rsidP="00CC4BC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4" w:name="_Toc60777089"/>
      <w:bookmarkStart w:id="5" w:name="_Toc90650961"/>
      <w:bookmarkStart w:id="6" w:name="_Hlk54206646"/>
      <w:r>
        <w:rPr>
          <w:i/>
        </w:rPr>
        <w:lastRenderedPageBreak/>
        <w:t>First change</w:t>
      </w:r>
    </w:p>
    <w:p w14:paraId="6ED500D6" w14:textId="77777777" w:rsidR="0067069B" w:rsidRPr="00D55B15" w:rsidRDefault="0067069B" w:rsidP="0067069B">
      <w:pPr>
        <w:pStyle w:val="3"/>
        <w:rPr>
          <w:noProof/>
          <w:lang w:eastAsia="zh-CN"/>
        </w:rPr>
      </w:pPr>
      <w:bookmarkStart w:id="7" w:name="_Toc108866137"/>
      <w:bookmarkEnd w:id="4"/>
      <w:bookmarkEnd w:id="5"/>
      <w:bookmarkEnd w:id="6"/>
      <w:r w:rsidRPr="00D55B15">
        <w:rPr>
          <w:noProof/>
          <w:lang w:eastAsia="zh-CN"/>
        </w:rPr>
        <w:t>5.4.9</w:t>
      </w:r>
      <w:r w:rsidRPr="00D55B15">
        <w:rPr>
          <w:noProof/>
          <w:lang w:eastAsia="zh-CN"/>
        </w:rPr>
        <w:tab/>
        <w:t>Timing Advance Reporting</w:t>
      </w:r>
      <w:bookmarkEnd w:id="7"/>
    </w:p>
    <w:p w14:paraId="7C8DFE16" w14:textId="77777777" w:rsidR="0067069B" w:rsidRPr="00D55B15" w:rsidRDefault="0067069B" w:rsidP="0067069B">
      <w:pPr>
        <w:rPr>
          <w:lang w:eastAsia="zh-CN"/>
        </w:rPr>
      </w:pPr>
      <w:r w:rsidRPr="00D55B15">
        <w:rPr>
          <w:lang w:eastAsia="zh-CN"/>
        </w:rPr>
        <w:t>The UE may be configured to report information about UE specific timing advance during a Random Access procedure and in RRC_CONNECTED Mode.</w:t>
      </w:r>
    </w:p>
    <w:p w14:paraId="6E598501" w14:textId="77777777" w:rsidR="0067069B" w:rsidRPr="00D55B15" w:rsidRDefault="0067069B" w:rsidP="0067069B">
      <w:pPr>
        <w:rPr>
          <w:lang w:eastAsia="zh-CN"/>
        </w:rPr>
      </w:pPr>
      <w:r w:rsidRPr="00D55B15">
        <w:rPr>
          <w:lang w:eastAsia="zh-CN"/>
        </w:rPr>
        <w:t xml:space="preserve">The Timing Advance reporting procedure is used in a non-terrestrial network to provide the </w:t>
      </w:r>
      <w:proofErr w:type="spellStart"/>
      <w:r w:rsidRPr="00D55B15">
        <w:rPr>
          <w:lang w:eastAsia="zh-CN"/>
        </w:rPr>
        <w:t>eNB</w:t>
      </w:r>
      <w:proofErr w:type="spellEnd"/>
      <w:r w:rsidRPr="00D55B15">
        <w:rPr>
          <w:lang w:eastAsia="zh-CN"/>
        </w:rPr>
        <w:t xml:space="preserve">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p>
    <w:p w14:paraId="7B5070AB" w14:textId="77777777" w:rsidR="0067069B" w:rsidRPr="00D55B15" w:rsidRDefault="0067069B" w:rsidP="0067069B">
      <w:pPr>
        <w:rPr>
          <w:lang w:eastAsia="zh-CN"/>
        </w:rPr>
      </w:pPr>
      <w:r w:rsidRPr="00D55B15">
        <w:rPr>
          <w:lang w:eastAsia="zh-CN"/>
        </w:rPr>
        <w:t>Timing Advance reporting shall be triggered if any of the following events occur:</w:t>
      </w:r>
    </w:p>
    <w:p w14:paraId="57FF5352" w14:textId="77777777" w:rsidR="0067069B" w:rsidRPr="00D55B15" w:rsidRDefault="0067069B" w:rsidP="0067069B">
      <w:pPr>
        <w:pStyle w:val="B1"/>
        <w:rPr>
          <w:lang w:eastAsia="zh-CN"/>
        </w:rPr>
      </w:pPr>
      <w:r w:rsidRPr="00D55B15">
        <w:rPr>
          <w:lang w:eastAsia="zh-CN"/>
        </w:rPr>
        <w:t>-</w:t>
      </w:r>
      <w:r w:rsidRPr="00D55B15">
        <w:rPr>
          <w:lang w:eastAsia="zh-CN"/>
        </w:rPr>
        <w:tab/>
      </w:r>
      <w:proofErr w:type="gramStart"/>
      <w:r w:rsidRPr="00D55B15">
        <w:rPr>
          <w:lang w:eastAsia="zh-CN"/>
        </w:rPr>
        <w:t>if</w:t>
      </w:r>
      <w:proofErr w:type="gramEnd"/>
      <w:r w:rsidRPr="00D55B15">
        <w:rPr>
          <w:lang w:eastAsia="zh-CN"/>
        </w:rPr>
        <w:t xml:space="preserve"> triggered by upper layers;</w:t>
      </w:r>
    </w:p>
    <w:p w14:paraId="792C4CB9" w14:textId="65979102" w:rsidR="0067069B" w:rsidRPr="00D55B15" w:rsidRDefault="0067069B" w:rsidP="0067069B">
      <w:pPr>
        <w:pStyle w:val="B1"/>
        <w:rPr>
          <w:lang w:eastAsia="zh-CN"/>
        </w:rPr>
      </w:pPr>
      <w:r w:rsidRPr="00D55B15">
        <w:rPr>
          <w:lang w:eastAsia="zh-CN"/>
        </w:rPr>
        <w:t>-</w:t>
      </w:r>
      <w:r w:rsidRPr="00D55B15">
        <w:rPr>
          <w:lang w:eastAsia="zh-CN"/>
        </w:rPr>
        <w:tab/>
      </w:r>
      <w:proofErr w:type="gramStart"/>
      <w:r w:rsidRPr="00D55B15">
        <w:rPr>
          <w:lang w:eastAsia="zh-CN"/>
        </w:rPr>
        <w:t>upon</w:t>
      </w:r>
      <w:proofErr w:type="gramEnd"/>
      <w:r w:rsidRPr="00D55B15">
        <w:rPr>
          <w:lang w:eastAsia="zh-CN"/>
        </w:rPr>
        <w:t xml:space="preserve"> configuration </w:t>
      </w:r>
      <w:del w:id="8" w:author="CATT" w:date="2022-08-03T17:00:00Z">
        <w:r w:rsidRPr="00D55B15" w:rsidDel="00D25054">
          <w:rPr>
            <w:lang w:eastAsia="zh-CN"/>
          </w:rPr>
          <w:delText xml:space="preserve">or reconfiguration </w:delText>
        </w:r>
      </w:del>
      <w:r w:rsidRPr="00D55B15">
        <w:rPr>
          <w:lang w:eastAsia="zh-CN"/>
        </w:rPr>
        <w:t xml:space="preserve">of </w:t>
      </w:r>
      <w:proofErr w:type="spellStart"/>
      <w:r w:rsidRPr="00D55B15">
        <w:rPr>
          <w:i/>
          <w:lang w:eastAsia="zh-CN"/>
        </w:rPr>
        <w:t>offsetThresholdTA</w:t>
      </w:r>
      <w:proofErr w:type="spellEnd"/>
      <w:r w:rsidRPr="00D55B15">
        <w:rPr>
          <w:lang w:eastAsia="zh-CN"/>
        </w:rPr>
        <w:t xml:space="preserve"> by upper layers, if the UE has not previously reported Timing Advance value to current Serving Cell;</w:t>
      </w:r>
    </w:p>
    <w:p w14:paraId="3388508A" w14:textId="77777777" w:rsidR="0067069B" w:rsidRPr="00D55B15" w:rsidRDefault="0067069B" w:rsidP="0067069B">
      <w:pPr>
        <w:pStyle w:val="B1"/>
        <w:rPr>
          <w:lang w:eastAsia="zh-CN"/>
        </w:rPr>
      </w:pPr>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proofErr w:type="spellStart"/>
      <w:r w:rsidRPr="00D55B15">
        <w:rPr>
          <w:i/>
          <w:lang w:eastAsia="zh-CN"/>
        </w:rPr>
        <w:t>offsetThresholdTA</w:t>
      </w:r>
      <w:proofErr w:type="spellEnd"/>
      <w:r w:rsidRPr="00D55B15">
        <w:rPr>
          <w:lang w:eastAsia="zh-CN"/>
        </w:rPr>
        <w:t>, if configured.</w:t>
      </w:r>
    </w:p>
    <w:p w14:paraId="0F869760" w14:textId="77777777" w:rsidR="0067069B" w:rsidRPr="00D55B15" w:rsidRDefault="0067069B" w:rsidP="0067069B">
      <w:pPr>
        <w:rPr>
          <w:lang w:eastAsia="zh-CN"/>
        </w:rPr>
      </w:pPr>
      <w:r w:rsidRPr="00D55B15">
        <w:rPr>
          <w:lang w:eastAsia="zh-CN"/>
        </w:rPr>
        <w:t>If the Timing Advance reporting procedure determines that at least one Timing Advance Report has been triggered and not cancelled:</w:t>
      </w:r>
    </w:p>
    <w:p w14:paraId="3969FE2A" w14:textId="77777777" w:rsidR="0067069B" w:rsidRPr="00D55B15" w:rsidRDefault="0067069B" w:rsidP="0067069B">
      <w:pPr>
        <w:pStyle w:val="B1"/>
        <w:rPr>
          <w:lang w:eastAsia="zh-CN"/>
        </w:rPr>
      </w:pPr>
      <w:r w:rsidRPr="00D55B15">
        <w:rPr>
          <w:lang w:eastAsia="zh-CN"/>
        </w:rPr>
        <w:t>-</w:t>
      </w:r>
      <w:r w:rsidRPr="00D55B15">
        <w:rPr>
          <w:lang w:eastAsia="zh-CN"/>
        </w:rPr>
        <w:tab/>
      </w:r>
      <w:proofErr w:type="gramStart"/>
      <w:r w:rsidRPr="00D55B15">
        <w:rPr>
          <w:lang w:eastAsia="zh-CN"/>
        </w:rPr>
        <w:t>if</w:t>
      </w:r>
      <w:proofErr w:type="gramEnd"/>
      <w:r w:rsidRPr="00D55B15">
        <w:rPr>
          <w:lang w:eastAsia="zh-CN"/>
        </w:rPr>
        <w:t xml:space="preserve"> the MAC entity has UL resources allocated for new transmission for this TTI, and;</w:t>
      </w:r>
    </w:p>
    <w:p w14:paraId="32486541" w14:textId="77777777" w:rsidR="0067069B" w:rsidRPr="00D55B15" w:rsidRDefault="0067069B" w:rsidP="0067069B">
      <w:pPr>
        <w:pStyle w:val="B1"/>
        <w:rPr>
          <w:lang w:eastAsia="zh-CN"/>
        </w:rPr>
      </w:pPr>
      <w:r w:rsidRPr="00D55B15">
        <w:rPr>
          <w:lang w:eastAsia="zh-CN"/>
        </w:rPr>
        <w:t>-</w:t>
      </w:r>
      <w:r w:rsidRPr="00D55B15">
        <w:rPr>
          <w:lang w:eastAsia="zh-CN"/>
        </w:rPr>
        <w:tab/>
      </w:r>
      <w:proofErr w:type="gramStart"/>
      <w:r w:rsidRPr="00D55B15">
        <w:rPr>
          <w:lang w:eastAsia="zh-CN"/>
        </w:rPr>
        <w:t>if</w:t>
      </w:r>
      <w:proofErr w:type="gramEnd"/>
      <w:r w:rsidRPr="00D55B15">
        <w:rPr>
          <w:lang w:eastAsia="zh-CN"/>
        </w:rPr>
        <w:t xml:space="preserve"> the allocated UL resources can accommodate the Timing Advance Report MAC control element plus its </w:t>
      </w:r>
      <w:proofErr w:type="spellStart"/>
      <w:r w:rsidRPr="00D55B15">
        <w:rPr>
          <w:lang w:eastAsia="zh-CN"/>
        </w:rPr>
        <w:t>subheader</w:t>
      </w:r>
      <w:proofErr w:type="spellEnd"/>
      <w:r w:rsidRPr="00D55B15">
        <w:rPr>
          <w:lang w:eastAsia="zh-CN"/>
        </w:rPr>
        <w:t>, as a result of logical channel prioritization:</w:t>
      </w:r>
    </w:p>
    <w:p w14:paraId="1E6139D8" w14:textId="77777777" w:rsidR="0067069B" w:rsidRPr="00D55B15" w:rsidRDefault="0067069B" w:rsidP="0067069B">
      <w:pPr>
        <w:pStyle w:val="B2"/>
        <w:rPr>
          <w:lang w:eastAsia="zh-CN"/>
        </w:rPr>
      </w:pPr>
      <w:r w:rsidRPr="00D55B15">
        <w:rPr>
          <w:lang w:eastAsia="zh-CN"/>
        </w:rPr>
        <w:t>-</w:t>
      </w:r>
      <w:r w:rsidRPr="00D55B15">
        <w:rPr>
          <w:lang w:eastAsia="zh-CN"/>
        </w:rPr>
        <w:tab/>
        <w:t>instruct the Multiplexing and Assembly procedure to generate the Timing Advance report MAC control element as defined in clause 6.1.3.20.</w:t>
      </w:r>
    </w:p>
    <w:p w14:paraId="12F4D509" w14:textId="77777777" w:rsidR="0067069B" w:rsidRPr="00D55B15" w:rsidRDefault="0067069B" w:rsidP="0067069B">
      <w:pPr>
        <w:rPr>
          <w:lang w:eastAsia="zh-CN"/>
        </w:rPr>
      </w:pPr>
      <w:r w:rsidRPr="00D55B15">
        <w:rPr>
          <w:lang w:eastAsia="zh-CN"/>
        </w:rPr>
        <w:t>A MAC PDU shall contain at most one Timing Advance Report MAC CE, even when multiple events have triggered a Timing Advance report.</w:t>
      </w:r>
    </w:p>
    <w:p w14:paraId="559D6B46" w14:textId="77777777" w:rsidR="0067069B" w:rsidRPr="00D55B15" w:rsidRDefault="0067069B" w:rsidP="0067069B">
      <w:pPr>
        <w:rPr>
          <w:lang w:eastAsia="zh-CN"/>
        </w:rPr>
      </w:pPr>
      <w:r w:rsidRPr="00D55B15">
        <w:rPr>
          <w:lang w:eastAsia="zh-CN"/>
        </w:rPr>
        <w:t>All triggered Timing Advance reports shall be cancelled when a Timing Advance Report MAC CE is included in a MAC PDU for transmission.</w:t>
      </w:r>
    </w:p>
    <w:p w14:paraId="7E65B581" w14:textId="43024274" w:rsidR="00F87131" w:rsidRPr="00F87131" w:rsidRDefault="00F87131" w:rsidP="00F87131">
      <w:pPr>
        <w:overflowPunct w:val="0"/>
        <w:autoSpaceDE w:val="0"/>
        <w:autoSpaceDN w:val="0"/>
        <w:adjustRightInd w:val="0"/>
        <w:textAlignment w:val="baseline"/>
        <w:rPr>
          <w:rFonts w:eastAsia="Times New Roman"/>
          <w:lang w:eastAsia="ja-JP"/>
        </w:rPr>
      </w:pPr>
    </w:p>
    <w:p w14:paraId="36DDA03C" w14:textId="6F58E1D4" w:rsidR="00E21269" w:rsidRDefault="00E51810" w:rsidP="00E5181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等线"/>
          <w:lang w:eastAsia="zh-CN"/>
        </w:rPr>
      </w:pPr>
      <w:r>
        <w:rPr>
          <w:i/>
          <w:lang w:eastAsia="zh-CN"/>
        </w:rPr>
        <w:t>E</w:t>
      </w:r>
      <w:r>
        <w:rPr>
          <w:rFonts w:hint="eastAsia"/>
          <w:i/>
          <w:lang w:eastAsia="zh-CN"/>
        </w:rPr>
        <w:t>nd of</w:t>
      </w:r>
      <w:r w:rsidR="00AE3DF9">
        <w:rPr>
          <w:rFonts w:hint="eastAsia"/>
          <w:i/>
          <w:lang w:eastAsia="zh-CN"/>
        </w:rPr>
        <w:t xml:space="preserve"> </w:t>
      </w:r>
      <w:r w:rsidR="00AE3DF9">
        <w:rPr>
          <w:i/>
        </w:rPr>
        <w:t>chan</w:t>
      </w:r>
      <w:r>
        <w:rPr>
          <w:rFonts w:hint="eastAsia"/>
          <w:i/>
          <w:lang w:eastAsia="zh-CN"/>
        </w:rPr>
        <w:t>ge</w:t>
      </w:r>
      <w:bookmarkEnd w:id="0"/>
      <w:bookmarkEnd w:id="1"/>
    </w:p>
    <w:sectPr w:rsidR="00E21269" w:rsidSect="00E51810">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BAA7F3" w14:textId="77777777" w:rsidR="005B49DE" w:rsidRDefault="005B49DE">
      <w:r>
        <w:separator/>
      </w:r>
    </w:p>
  </w:endnote>
  <w:endnote w:type="continuationSeparator" w:id="0">
    <w:p w14:paraId="03CD7040" w14:textId="77777777" w:rsidR="005B49DE" w:rsidRDefault="005B4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3"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DDC0C2" w14:textId="77777777" w:rsidR="005B49DE" w:rsidRDefault="005B49DE">
      <w:r>
        <w:separator/>
      </w:r>
    </w:p>
  </w:footnote>
  <w:footnote w:type="continuationSeparator" w:id="0">
    <w:p w14:paraId="1AD0CF4F" w14:textId="77777777" w:rsidR="005B49DE" w:rsidRDefault="005B49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E2DEB" w:rsidRDefault="00FE2DE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7F"/>
    <w:multiLevelType w:val="singleLevel"/>
    <w:tmpl w:val="7E0AAC64"/>
    <w:lvl w:ilvl="0">
      <w:start w:val="1"/>
      <w:numFmt w:val="decimal"/>
      <w:lvlText w:val="%1."/>
      <w:lvlJc w:val="left"/>
      <w:pPr>
        <w:tabs>
          <w:tab w:val="num" w:pos="643"/>
        </w:tabs>
        <w:ind w:left="643" w:hanging="360"/>
      </w:pPr>
    </w:lvl>
  </w:abstractNum>
  <w:abstractNum w:abstractNumId="2">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E1EA4DB8"/>
    <w:lvl w:ilvl="0">
      <w:start w:val="1"/>
      <w:numFmt w:val="decimal"/>
      <w:lvlText w:val="%1."/>
      <w:lvlJc w:val="left"/>
      <w:pPr>
        <w:tabs>
          <w:tab w:val="num" w:pos="360"/>
        </w:tabs>
        <w:ind w:left="360" w:hanging="360"/>
      </w:pPr>
    </w:lvl>
  </w:abstractNum>
  <w:abstractNum w:abstractNumId="7">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5">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4604F33"/>
    <w:multiLevelType w:val="hybridMultilevel"/>
    <w:tmpl w:val="988247E0"/>
    <w:lvl w:ilvl="0" w:tplc="09A202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E97EF8"/>
    <w:multiLevelType w:val="hybridMultilevel"/>
    <w:tmpl w:val="6EC2830C"/>
    <w:lvl w:ilvl="0" w:tplc="66A0A230">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F766408"/>
    <w:multiLevelType w:val="hybridMultilevel"/>
    <w:tmpl w:val="F2962BE2"/>
    <w:lvl w:ilvl="0" w:tplc="AF8AE314">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6"/>
  </w:num>
  <w:num w:numId="2">
    <w:abstractNumId w:val="14"/>
  </w:num>
  <w:num w:numId="3">
    <w:abstractNumId w:val="26"/>
  </w:num>
  <w:num w:numId="4">
    <w:abstractNumId w:val="0"/>
  </w:num>
  <w:num w:numId="5">
    <w:abstractNumId w:val="17"/>
  </w:num>
  <w:num w:numId="6">
    <w:abstractNumId w:val="22"/>
  </w:num>
  <w:num w:numId="7">
    <w:abstractNumId w:val="20"/>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4"/>
  </w:num>
  <w:num w:numId="21">
    <w:abstractNumId w:val="10"/>
  </w:num>
  <w:num w:numId="22">
    <w:abstractNumId w:val="28"/>
  </w:num>
  <w:num w:numId="23">
    <w:abstractNumId w:val="12"/>
  </w:num>
  <w:num w:numId="24">
    <w:abstractNumId w:val="8"/>
  </w:num>
  <w:num w:numId="25">
    <w:abstractNumId w:val="25"/>
  </w:num>
  <w:num w:numId="26">
    <w:abstractNumId w:val="13"/>
  </w:num>
  <w:num w:numId="27">
    <w:abstractNumId w:val="18"/>
  </w:num>
  <w:num w:numId="28">
    <w:abstractNumId w:val="11"/>
  </w:num>
  <w:num w:numId="29">
    <w:abstractNumId w:val="15"/>
  </w:num>
  <w:num w:numId="30">
    <w:abstractNumId w:val="21"/>
  </w:num>
  <w:num w:numId="31">
    <w:abstractNumId w:val="19"/>
  </w:num>
  <w:num w:numId="32">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18B"/>
    <w:rsid w:val="00004A2F"/>
    <w:rsid w:val="00005BDB"/>
    <w:rsid w:val="0001198F"/>
    <w:rsid w:val="00016372"/>
    <w:rsid w:val="00022E4A"/>
    <w:rsid w:val="000246B9"/>
    <w:rsid w:val="00034A21"/>
    <w:rsid w:val="0003562B"/>
    <w:rsid w:val="00037549"/>
    <w:rsid w:val="00040E92"/>
    <w:rsid w:val="00044589"/>
    <w:rsid w:val="00051268"/>
    <w:rsid w:val="00051B5B"/>
    <w:rsid w:val="00052DEE"/>
    <w:rsid w:val="00054A6F"/>
    <w:rsid w:val="00056F91"/>
    <w:rsid w:val="000629F0"/>
    <w:rsid w:val="00071FA2"/>
    <w:rsid w:val="0007544B"/>
    <w:rsid w:val="00097AD0"/>
    <w:rsid w:val="000A33A6"/>
    <w:rsid w:val="000A451B"/>
    <w:rsid w:val="000A6394"/>
    <w:rsid w:val="000B0682"/>
    <w:rsid w:val="000B070F"/>
    <w:rsid w:val="000B74A3"/>
    <w:rsid w:val="000B7FED"/>
    <w:rsid w:val="000C038A"/>
    <w:rsid w:val="000C6598"/>
    <w:rsid w:val="000D44B3"/>
    <w:rsid w:val="000F1A7E"/>
    <w:rsid w:val="000F4DC9"/>
    <w:rsid w:val="001038AF"/>
    <w:rsid w:val="00113270"/>
    <w:rsid w:val="00114C8A"/>
    <w:rsid w:val="001335D5"/>
    <w:rsid w:val="00145D43"/>
    <w:rsid w:val="0015147B"/>
    <w:rsid w:val="00161159"/>
    <w:rsid w:val="001665E7"/>
    <w:rsid w:val="00191545"/>
    <w:rsid w:val="00192C46"/>
    <w:rsid w:val="001A08B3"/>
    <w:rsid w:val="001A7B60"/>
    <w:rsid w:val="001B52F0"/>
    <w:rsid w:val="001B7A65"/>
    <w:rsid w:val="001C0214"/>
    <w:rsid w:val="001C2548"/>
    <w:rsid w:val="001D0637"/>
    <w:rsid w:val="001D5759"/>
    <w:rsid w:val="001E41F3"/>
    <w:rsid w:val="001F6706"/>
    <w:rsid w:val="001F74A5"/>
    <w:rsid w:val="00204D46"/>
    <w:rsid w:val="00222C55"/>
    <w:rsid w:val="002408A5"/>
    <w:rsid w:val="00245148"/>
    <w:rsid w:val="00246D44"/>
    <w:rsid w:val="0026004D"/>
    <w:rsid w:val="002640DD"/>
    <w:rsid w:val="00271ADE"/>
    <w:rsid w:val="00275D12"/>
    <w:rsid w:val="002767E9"/>
    <w:rsid w:val="002843BD"/>
    <w:rsid w:val="00284FEB"/>
    <w:rsid w:val="002860C4"/>
    <w:rsid w:val="0029391B"/>
    <w:rsid w:val="00297D62"/>
    <w:rsid w:val="002A0301"/>
    <w:rsid w:val="002B0FFA"/>
    <w:rsid w:val="002B5741"/>
    <w:rsid w:val="002B69C5"/>
    <w:rsid w:val="002C6A9F"/>
    <w:rsid w:val="002D7365"/>
    <w:rsid w:val="002E3003"/>
    <w:rsid w:val="002E472E"/>
    <w:rsid w:val="002F0DD5"/>
    <w:rsid w:val="00305409"/>
    <w:rsid w:val="00316E1B"/>
    <w:rsid w:val="00323F51"/>
    <w:rsid w:val="00335DE7"/>
    <w:rsid w:val="00350594"/>
    <w:rsid w:val="003609EF"/>
    <w:rsid w:val="0036231A"/>
    <w:rsid w:val="00363CBD"/>
    <w:rsid w:val="00374DD4"/>
    <w:rsid w:val="0038055B"/>
    <w:rsid w:val="00383F3F"/>
    <w:rsid w:val="003920F1"/>
    <w:rsid w:val="003C119A"/>
    <w:rsid w:val="003C48D1"/>
    <w:rsid w:val="003C7380"/>
    <w:rsid w:val="003D4D7D"/>
    <w:rsid w:val="003D6282"/>
    <w:rsid w:val="003E1A36"/>
    <w:rsid w:val="003E5AE4"/>
    <w:rsid w:val="00410371"/>
    <w:rsid w:val="004242F1"/>
    <w:rsid w:val="00430EC9"/>
    <w:rsid w:val="00434AE5"/>
    <w:rsid w:val="0043551A"/>
    <w:rsid w:val="004358EE"/>
    <w:rsid w:val="004B0A49"/>
    <w:rsid w:val="004B1817"/>
    <w:rsid w:val="004B75B7"/>
    <w:rsid w:val="004C3BBF"/>
    <w:rsid w:val="004C4DF2"/>
    <w:rsid w:val="004D73D8"/>
    <w:rsid w:val="004E72C3"/>
    <w:rsid w:val="004F2D6D"/>
    <w:rsid w:val="00504FED"/>
    <w:rsid w:val="005104DF"/>
    <w:rsid w:val="00510FA8"/>
    <w:rsid w:val="005141D9"/>
    <w:rsid w:val="0051580D"/>
    <w:rsid w:val="00520C95"/>
    <w:rsid w:val="00522F9F"/>
    <w:rsid w:val="00540A0A"/>
    <w:rsid w:val="00545929"/>
    <w:rsid w:val="00546731"/>
    <w:rsid w:val="00547111"/>
    <w:rsid w:val="005522A8"/>
    <w:rsid w:val="005522D2"/>
    <w:rsid w:val="0055275D"/>
    <w:rsid w:val="00576D05"/>
    <w:rsid w:val="00592D74"/>
    <w:rsid w:val="005964A4"/>
    <w:rsid w:val="005A4B3D"/>
    <w:rsid w:val="005B2A02"/>
    <w:rsid w:val="005B49DE"/>
    <w:rsid w:val="005C3A18"/>
    <w:rsid w:val="005D167D"/>
    <w:rsid w:val="005D6674"/>
    <w:rsid w:val="005E2C44"/>
    <w:rsid w:val="00605484"/>
    <w:rsid w:val="00606FB3"/>
    <w:rsid w:val="006110D6"/>
    <w:rsid w:val="006113DF"/>
    <w:rsid w:val="00621188"/>
    <w:rsid w:val="006257ED"/>
    <w:rsid w:val="00635048"/>
    <w:rsid w:val="006356F5"/>
    <w:rsid w:val="00651ABF"/>
    <w:rsid w:val="00653DE4"/>
    <w:rsid w:val="00654DF6"/>
    <w:rsid w:val="00665C47"/>
    <w:rsid w:val="0067069B"/>
    <w:rsid w:val="00672732"/>
    <w:rsid w:val="00681EE8"/>
    <w:rsid w:val="00686F85"/>
    <w:rsid w:val="0069355E"/>
    <w:rsid w:val="00695808"/>
    <w:rsid w:val="006A504E"/>
    <w:rsid w:val="006B0266"/>
    <w:rsid w:val="006B46FB"/>
    <w:rsid w:val="006C623C"/>
    <w:rsid w:val="006D7C06"/>
    <w:rsid w:val="006E21FB"/>
    <w:rsid w:val="006F5FA3"/>
    <w:rsid w:val="00700728"/>
    <w:rsid w:val="00700880"/>
    <w:rsid w:val="00714EB2"/>
    <w:rsid w:val="00715DBB"/>
    <w:rsid w:val="0071660D"/>
    <w:rsid w:val="00722219"/>
    <w:rsid w:val="0072608E"/>
    <w:rsid w:val="00743AAE"/>
    <w:rsid w:val="007453F3"/>
    <w:rsid w:val="00747086"/>
    <w:rsid w:val="00750251"/>
    <w:rsid w:val="00751311"/>
    <w:rsid w:val="0075376D"/>
    <w:rsid w:val="00765600"/>
    <w:rsid w:val="00765B3F"/>
    <w:rsid w:val="007675C0"/>
    <w:rsid w:val="00781169"/>
    <w:rsid w:val="00782DEB"/>
    <w:rsid w:val="00792342"/>
    <w:rsid w:val="00794016"/>
    <w:rsid w:val="007977A8"/>
    <w:rsid w:val="007B3AD3"/>
    <w:rsid w:val="007B4124"/>
    <w:rsid w:val="007B512A"/>
    <w:rsid w:val="007C2097"/>
    <w:rsid w:val="007D6A07"/>
    <w:rsid w:val="007E2852"/>
    <w:rsid w:val="007E691D"/>
    <w:rsid w:val="007F4AAD"/>
    <w:rsid w:val="007F7259"/>
    <w:rsid w:val="00801821"/>
    <w:rsid w:val="008040A8"/>
    <w:rsid w:val="008108E1"/>
    <w:rsid w:val="008279FA"/>
    <w:rsid w:val="008468BF"/>
    <w:rsid w:val="00852699"/>
    <w:rsid w:val="008526E1"/>
    <w:rsid w:val="008602D2"/>
    <w:rsid w:val="00860B4C"/>
    <w:rsid w:val="008626E7"/>
    <w:rsid w:val="00867D94"/>
    <w:rsid w:val="00870EE7"/>
    <w:rsid w:val="00871153"/>
    <w:rsid w:val="008805D8"/>
    <w:rsid w:val="00881FA8"/>
    <w:rsid w:val="008863B9"/>
    <w:rsid w:val="00891CCC"/>
    <w:rsid w:val="00894A40"/>
    <w:rsid w:val="008A0F96"/>
    <w:rsid w:val="008A45A6"/>
    <w:rsid w:val="008A5E74"/>
    <w:rsid w:val="008A6423"/>
    <w:rsid w:val="008B5D46"/>
    <w:rsid w:val="008D3CCC"/>
    <w:rsid w:val="008F3789"/>
    <w:rsid w:val="008F686C"/>
    <w:rsid w:val="00904429"/>
    <w:rsid w:val="009148DE"/>
    <w:rsid w:val="00925FB7"/>
    <w:rsid w:val="00941E30"/>
    <w:rsid w:val="00946AFD"/>
    <w:rsid w:val="00951A87"/>
    <w:rsid w:val="0096549A"/>
    <w:rsid w:val="0097688A"/>
    <w:rsid w:val="009777D9"/>
    <w:rsid w:val="00987511"/>
    <w:rsid w:val="00991B88"/>
    <w:rsid w:val="00997749"/>
    <w:rsid w:val="009A5753"/>
    <w:rsid w:val="009A579D"/>
    <w:rsid w:val="009B1F68"/>
    <w:rsid w:val="009B3030"/>
    <w:rsid w:val="009B3E38"/>
    <w:rsid w:val="009B5DD0"/>
    <w:rsid w:val="009B7E77"/>
    <w:rsid w:val="009E3297"/>
    <w:rsid w:val="009F734F"/>
    <w:rsid w:val="00A0680D"/>
    <w:rsid w:val="00A130A2"/>
    <w:rsid w:val="00A246B6"/>
    <w:rsid w:val="00A410E3"/>
    <w:rsid w:val="00A471E1"/>
    <w:rsid w:val="00A47748"/>
    <w:rsid w:val="00A478BC"/>
    <w:rsid w:val="00A47E70"/>
    <w:rsid w:val="00A50CF0"/>
    <w:rsid w:val="00A518F2"/>
    <w:rsid w:val="00A6235B"/>
    <w:rsid w:val="00A639CE"/>
    <w:rsid w:val="00A7671C"/>
    <w:rsid w:val="00A76FFA"/>
    <w:rsid w:val="00A778EB"/>
    <w:rsid w:val="00A86243"/>
    <w:rsid w:val="00A87014"/>
    <w:rsid w:val="00A9225E"/>
    <w:rsid w:val="00A95987"/>
    <w:rsid w:val="00AA18BE"/>
    <w:rsid w:val="00AA2CBC"/>
    <w:rsid w:val="00AA352A"/>
    <w:rsid w:val="00AB61CF"/>
    <w:rsid w:val="00AB7C72"/>
    <w:rsid w:val="00AC2D21"/>
    <w:rsid w:val="00AC5820"/>
    <w:rsid w:val="00AD1CD8"/>
    <w:rsid w:val="00AD2355"/>
    <w:rsid w:val="00AD2620"/>
    <w:rsid w:val="00AE3DF9"/>
    <w:rsid w:val="00AE58D6"/>
    <w:rsid w:val="00AE7B5F"/>
    <w:rsid w:val="00AF5AC6"/>
    <w:rsid w:val="00B01DAC"/>
    <w:rsid w:val="00B16BAC"/>
    <w:rsid w:val="00B173DE"/>
    <w:rsid w:val="00B241F2"/>
    <w:rsid w:val="00B258BB"/>
    <w:rsid w:val="00B40C70"/>
    <w:rsid w:val="00B46868"/>
    <w:rsid w:val="00B50653"/>
    <w:rsid w:val="00B53402"/>
    <w:rsid w:val="00B62732"/>
    <w:rsid w:val="00B67B97"/>
    <w:rsid w:val="00B83E03"/>
    <w:rsid w:val="00B85757"/>
    <w:rsid w:val="00B941E2"/>
    <w:rsid w:val="00B968C8"/>
    <w:rsid w:val="00BA244F"/>
    <w:rsid w:val="00BA3EC5"/>
    <w:rsid w:val="00BA51D9"/>
    <w:rsid w:val="00BB0018"/>
    <w:rsid w:val="00BB5DFC"/>
    <w:rsid w:val="00BD279D"/>
    <w:rsid w:val="00BD6BB8"/>
    <w:rsid w:val="00BE115B"/>
    <w:rsid w:val="00BF0E8F"/>
    <w:rsid w:val="00C00C3D"/>
    <w:rsid w:val="00C0305D"/>
    <w:rsid w:val="00C03D44"/>
    <w:rsid w:val="00C17F0F"/>
    <w:rsid w:val="00C200B7"/>
    <w:rsid w:val="00C248EA"/>
    <w:rsid w:val="00C30A3A"/>
    <w:rsid w:val="00C3343A"/>
    <w:rsid w:val="00C41719"/>
    <w:rsid w:val="00C501E1"/>
    <w:rsid w:val="00C630F7"/>
    <w:rsid w:val="00C66BA2"/>
    <w:rsid w:val="00C77832"/>
    <w:rsid w:val="00C870F6"/>
    <w:rsid w:val="00C95985"/>
    <w:rsid w:val="00C96F06"/>
    <w:rsid w:val="00CA1FE3"/>
    <w:rsid w:val="00CC218A"/>
    <w:rsid w:val="00CC4BC6"/>
    <w:rsid w:val="00CC5026"/>
    <w:rsid w:val="00CC6152"/>
    <w:rsid w:val="00CC68D0"/>
    <w:rsid w:val="00CD435A"/>
    <w:rsid w:val="00CF0E24"/>
    <w:rsid w:val="00CF20DE"/>
    <w:rsid w:val="00D03F9A"/>
    <w:rsid w:val="00D06D51"/>
    <w:rsid w:val="00D24991"/>
    <w:rsid w:val="00D25054"/>
    <w:rsid w:val="00D27510"/>
    <w:rsid w:val="00D338E4"/>
    <w:rsid w:val="00D360D6"/>
    <w:rsid w:val="00D4686F"/>
    <w:rsid w:val="00D50255"/>
    <w:rsid w:val="00D51752"/>
    <w:rsid w:val="00D5342C"/>
    <w:rsid w:val="00D647B1"/>
    <w:rsid w:val="00D66520"/>
    <w:rsid w:val="00D84AE9"/>
    <w:rsid w:val="00D8520E"/>
    <w:rsid w:val="00D86FA8"/>
    <w:rsid w:val="00DA2E3D"/>
    <w:rsid w:val="00DC7264"/>
    <w:rsid w:val="00DE0958"/>
    <w:rsid w:val="00DE34CF"/>
    <w:rsid w:val="00DF1DC3"/>
    <w:rsid w:val="00DF2755"/>
    <w:rsid w:val="00DF68D3"/>
    <w:rsid w:val="00E02321"/>
    <w:rsid w:val="00E07855"/>
    <w:rsid w:val="00E13F3D"/>
    <w:rsid w:val="00E176AF"/>
    <w:rsid w:val="00E20C3F"/>
    <w:rsid w:val="00E21269"/>
    <w:rsid w:val="00E240A5"/>
    <w:rsid w:val="00E34898"/>
    <w:rsid w:val="00E4455B"/>
    <w:rsid w:val="00E471F7"/>
    <w:rsid w:val="00E51810"/>
    <w:rsid w:val="00E63985"/>
    <w:rsid w:val="00E75A7B"/>
    <w:rsid w:val="00E76E88"/>
    <w:rsid w:val="00E91810"/>
    <w:rsid w:val="00EA1D67"/>
    <w:rsid w:val="00EA6DD2"/>
    <w:rsid w:val="00EB09B7"/>
    <w:rsid w:val="00EB27A1"/>
    <w:rsid w:val="00EC6987"/>
    <w:rsid w:val="00ED2010"/>
    <w:rsid w:val="00EE7D7C"/>
    <w:rsid w:val="00F04CD1"/>
    <w:rsid w:val="00F106F0"/>
    <w:rsid w:val="00F20DFE"/>
    <w:rsid w:val="00F25D98"/>
    <w:rsid w:val="00F300FB"/>
    <w:rsid w:val="00F55A9C"/>
    <w:rsid w:val="00F574EE"/>
    <w:rsid w:val="00F63ABD"/>
    <w:rsid w:val="00F82D96"/>
    <w:rsid w:val="00F849FB"/>
    <w:rsid w:val="00F87131"/>
    <w:rsid w:val="00F92A40"/>
    <w:rsid w:val="00FB002D"/>
    <w:rsid w:val="00FB6386"/>
    <w:rsid w:val="00FD12A3"/>
    <w:rsid w:val="00FD5264"/>
    <w:rsid w:val="00FE2D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0B06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0682"/>
    <w:rPr>
      <w:rFonts w:ascii="Arial" w:eastAsia="MS Mincho" w:hAnsi="Arial"/>
      <w:szCs w:val="24"/>
      <w:lang w:val="en-GB" w:eastAsia="en-GB"/>
    </w:rPr>
  </w:style>
  <w:style w:type="paragraph" w:customStyle="1" w:styleId="Agreement">
    <w:name w:val="Agreement"/>
    <w:basedOn w:val="a"/>
    <w:next w:val="Doc-text2"/>
    <w:uiPriority w:val="99"/>
    <w:qFormat/>
    <w:rsid w:val="00A478BC"/>
    <w:pPr>
      <w:numPr>
        <w:numId w:val="3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qFormat="1"/>
    <w:lsdException w:name="annotation subject" w:qFormat="1"/>
    <w:lsdException w:name="No List" w:uiPriority="99"/>
    <w:lsdException w:name="Balloon Text"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546731"/>
    <w:rPr>
      <w:rFonts w:ascii="Arial" w:hAnsi="Arial"/>
      <w:sz w:val="18"/>
      <w:lang w:val="en-GB" w:eastAsia="en-US"/>
    </w:rPr>
  </w:style>
  <w:style w:type="character" w:customStyle="1" w:styleId="TAHCar">
    <w:name w:val="TAH Car"/>
    <w:link w:val="TAH"/>
    <w:qFormat/>
    <w:locked/>
    <w:rsid w:val="00546731"/>
    <w:rPr>
      <w:rFonts w:ascii="Arial" w:hAnsi="Arial"/>
      <w:b/>
      <w:sz w:val="18"/>
      <w:lang w:val="en-GB" w:eastAsia="en-US"/>
    </w:rPr>
  </w:style>
  <w:style w:type="character" w:customStyle="1" w:styleId="Char2">
    <w:name w:val="批注文字 Char"/>
    <w:basedOn w:val="a0"/>
    <w:link w:val="ac"/>
    <w:uiPriority w:val="99"/>
    <w:qFormat/>
    <w:rsid w:val="00546731"/>
    <w:rPr>
      <w:rFonts w:ascii="Times New Roman" w:hAnsi="Times New Roman"/>
      <w:lang w:val="en-GB" w:eastAsia="en-US"/>
    </w:rPr>
  </w:style>
  <w:style w:type="character" w:customStyle="1" w:styleId="B1Char1">
    <w:name w:val="B1 Char1"/>
    <w:link w:val="B1"/>
    <w:qFormat/>
    <w:rsid w:val="00546731"/>
    <w:rPr>
      <w:rFonts w:ascii="Times New Roman" w:hAnsi="Times New Roman"/>
      <w:lang w:val="en-GB" w:eastAsia="en-US"/>
    </w:rPr>
  </w:style>
  <w:style w:type="table" w:styleId="af1">
    <w:name w:val="Table Grid"/>
    <w:basedOn w:val="a1"/>
    <w:uiPriority w:val="59"/>
    <w:qFormat/>
    <w:rsid w:val="0098751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qFormat/>
    <w:rsid w:val="007453F3"/>
    <w:pPr>
      <w:spacing w:after="120" w:line="276" w:lineRule="auto"/>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2"/>
    <w:qFormat/>
    <w:rsid w:val="007453F3"/>
    <w:rPr>
      <w:rFonts w:ascii="Times New Roman" w:eastAsia="MS Mincho" w:hAnsi="Times New Roman"/>
      <w:szCs w:val="24"/>
      <w:lang w:val="en-US" w:eastAsia="en-US"/>
    </w:rPr>
  </w:style>
  <w:style w:type="character" w:customStyle="1" w:styleId="B1Zchn">
    <w:name w:val="B1 Zchn"/>
    <w:qFormat/>
    <w:rsid w:val="00894A40"/>
    <w:rPr>
      <w:rFonts w:eastAsia="Times New Roman"/>
    </w:rPr>
  </w:style>
  <w:style w:type="character" w:customStyle="1" w:styleId="B1Char">
    <w:name w:val="B1 Char"/>
    <w:qFormat/>
    <w:rsid w:val="008A5E74"/>
    <w:rPr>
      <w:rFonts w:ascii="Times New Roman" w:hAnsi="Times New Roman"/>
      <w:lang w:val="en-GB" w:eastAsia="en-US"/>
    </w:rPr>
  </w:style>
  <w:style w:type="character" w:customStyle="1" w:styleId="NOChar">
    <w:name w:val="NO Char"/>
    <w:link w:val="NO"/>
    <w:qFormat/>
    <w:rsid w:val="006C623C"/>
    <w:rPr>
      <w:rFonts w:ascii="Times New Roman" w:hAnsi="Times New Roman"/>
      <w:lang w:val="en-GB" w:eastAsia="en-US"/>
    </w:rPr>
  </w:style>
  <w:style w:type="character" w:customStyle="1" w:styleId="B2Char">
    <w:name w:val="B2 Char"/>
    <w:link w:val="B2"/>
    <w:qFormat/>
    <w:rsid w:val="006C623C"/>
    <w:rPr>
      <w:rFonts w:ascii="Times New Roman" w:hAnsi="Times New Roman"/>
      <w:lang w:val="en-GB" w:eastAsia="en-US"/>
    </w:rPr>
  </w:style>
  <w:style w:type="character" w:customStyle="1" w:styleId="B3Char2">
    <w:name w:val="B3 Char2"/>
    <w:link w:val="B3"/>
    <w:qFormat/>
    <w:rsid w:val="006C623C"/>
    <w:rPr>
      <w:rFonts w:ascii="Times New Roman" w:hAnsi="Times New Roman"/>
      <w:lang w:val="en-GB" w:eastAsia="en-US"/>
    </w:rPr>
  </w:style>
  <w:style w:type="character" w:customStyle="1" w:styleId="B4Char">
    <w:name w:val="B4 Char"/>
    <w:link w:val="B4"/>
    <w:qFormat/>
    <w:rsid w:val="006C623C"/>
    <w:rPr>
      <w:rFonts w:ascii="Times New Roman" w:hAnsi="Times New Roman"/>
      <w:lang w:val="en-GB" w:eastAsia="en-US"/>
    </w:rPr>
  </w:style>
  <w:style w:type="character" w:customStyle="1" w:styleId="B5Char">
    <w:name w:val="B5 Char"/>
    <w:link w:val="B5"/>
    <w:qFormat/>
    <w:rsid w:val="006C623C"/>
    <w:rPr>
      <w:rFonts w:ascii="Times New Roman" w:hAnsi="Times New Roman"/>
      <w:lang w:val="en-GB" w:eastAsia="en-US"/>
    </w:rPr>
  </w:style>
  <w:style w:type="paragraph" w:customStyle="1" w:styleId="B6">
    <w:name w:val="B6"/>
    <w:basedOn w:val="B5"/>
    <w:link w:val="B6Char"/>
    <w:qFormat/>
    <w:rsid w:val="006C623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6C623C"/>
    <w:rPr>
      <w:rFonts w:ascii="Times New Roman" w:eastAsia="Times New Roman" w:hAnsi="Times New Roman"/>
      <w:lang w:val="en-US" w:eastAsia="ja-JP"/>
    </w:rPr>
  </w:style>
  <w:style w:type="character" w:customStyle="1" w:styleId="PLChar">
    <w:name w:val="PL Char"/>
    <w:link w:val="PL"/>
    <w:qFormat/>
    <w:rsid w:val="00A47748"/>
    <w:rPr>
      <w:rFonts w:ascii="Courier New" w:hAnsi="Courier New"/>
      <w:noProof/>
      <w:sz w:val="16"/>
      <w:lang w:val="en-GB" w:eastAsia="en-US"/>
    </w:rPr>
  </w:style>
  <w:style w:type="character" w:customStyle="1" w:styleId="THChar">
    <w:name w:val="TH Char"/>
    <w:link w:val="TH"/>
    <w:qFormat/>
    <w:rsid w:val="00A47748"/>
    <w:rPr>
      <w:rFonts w:ascii="Arial" w:hAnsi="Arial"/>
      <w:b/>
      <w:lang w:val="en-GB" w:eastAsia="en-US"/>
    </w:rPr>
  </w:style>
  <w:style w:type="character" w:customStyle="1" w:styleId="TFChar">
    <w:name w:val="TF Char"/>
    <w:link w:val="TF"/>
    <w:qFormat/>
    <w:rsid w:val="00700728"/>
    <w:rPr>
      <w:rFonts w:ascii="Arial" w:hAnsi="Arial"/>
      <w:b/>
      <w:lang w:val="en-GB" w:eastAsia="en-US"/>
    </w:rPr>
  </w:style>
  <w:style w:type="character" w:customStyle="1" w:styleId="1Char">
    <w:name w:val="标题 1 Char"/>
    <w:link w:val="1"/>
    <w:rsid w:val="00AE3DF9"/>
    <w:rPr>
      <w:rFonts w:ascii="Arial" w:hAnsi="Arial"/>
      <w:sz w:val="36"/>
      <w:lang w:val="en-GB" w:eastAsia="en-US"/>
    </w:rPr>
  </w:style>
  <w:style w:type="character" w:customStyle="1" w:styleId="2Char">
    <w:name w:val="标题 2 Char"/>
    <w:link w:val="2"/>
    <w:rsid w:val="00AE3DF9"/>
    <w:rPr>
      <w:rFonts w:ascii="Arial" w:hAnsi="Arial"/>
      <w:sz w:val="32"/>
      <w:lang w:val="en-GB" w:eastAsia="en-US"/>
    </w:rPr>
  </w:style>
  <w:style w:type="character" w:customStyle="1" w:styleId="3Char">
    <w:name w:val="标题 3 Char"/>
    <w:link w:val="3"/>
    <w:qFormat/>
    <w:rsid w:val="00AE3DF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E3DF9"/>
    <w:rPr>
      <w:rFonts w:ascii="Arial" w:hAnsi="Arial"/>
      <w:sz w:val="24"/>
      <w:lang w:val="en-GB" w:eastAsia="en-US"/>
    </w:rPr>
  </w:style>
  <w:style w:type="character" w:customStyle="1" w:styleId="5Char">
    <w:name w:val="标题 5 Char"/>
    <w:link w:val="5"/>
    <w:qFormat/>
    <w:rsid w:val="00AE3DF9"/>
    <w:rPr>
      <w:rFonts w:ascii="Arial" w:hAnsi="Arial"/>
      <w:sz w:val="22"/>
      <w:lang w:val="en-GB" w:eastAsia="en-US"/>
    </w:rPr>
  </w:style>
  <w:style w:type="character" w:customStyle="1" w:styleId="6Char">
    <w:name w:val="标题 6 Char"/>
    <w:link w:val="6"/>
    <w:qFormat/>
    <w:rsid w:val="00AE3DF9"/>
    <w:rPr>
      <w:rFonts w:ascii="Arial" w:hAnsi="Arial"/>
      <w:lang w:val="en-GB" w:eastAsia="en-US"/>
    </w:rPr>
  </w:style>
  <w:style w:type="character" w:customStyle="1" w:styleId="7Char">
    <w:name w:val="标题 7 Char"/>
    <w:link w:val="7"/>
    <w:rsid w:val="00AE3DF9"/>
    <w:rPr>
      <w:rFonts w:ascii="Arial" w:hAnsi="Arial"/>
      <w:lang w:val="en-GB" w:eastAsia="en-US"/>
    </w:rPr>
  </w:style>
  <w:style w:type="character" w:customStyle="1" w:styleId="8Char">
    <w:name w:val="标题 8 Char"/>
    <w:link w:val="8"/>
    <w:rsid w:val="00AE3DF9"/>
    <w:rPr>
      <w:rFonts w:ascii="Arial" w:hAnsi="Arial"/>
      <w:sz w:val="36"/>
      <w:lang w:val="en-GB" w:eastAsia="en-US"/>
    </w:rPr>
  </w:style>
  <w:style w:type="character" w:customStyle="1" w:styleId="9Char">
    <w:name w:val="标题 9 Char"/>
    <w:link w:val="9"/>
    <w:rsid w:val="00AE3DF9"/>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E3DF9"/>
    <w:rPr>
      <w:rFonts w:ascii="Arial" w:hAnsi="Arial"/>
      <w:b/>
      <w:noProof/>
      <w:sz w:val="18"/>
      <w:lang w:val="en-GB" w:eastAsia="en-US"/>
    </w:rPr>
  </w:style>
  <w:style w:type="character" w:customStyle="1" w:styleId="Char1">
    <w:name w:val="页脚 Char"/>
    <w:link w:val="a9"/>
    <w:rsid w:val="00AE3DF9"/>
    <w:rPr>
      <w:rFonts w:ascii="Arial" w:hAnsi="Arial"/>
      <w:b/>
      <w:i/>
      <w:noProof/>
      <w:sz w:val="18"/>
      <w:lang w:val="en-GB" w:eastAsia="en-US"/>
    </w:rPr>
  </w:style>
  <w:style w:type="character" w:customStyle="1" w:styleId="TACChar">
    <w:name w:val="TAC Char"/>
    <w:link w:val="TAC"/>
    <w:qFormat/>
    <w:locked/>
    <w:rsid w:val="00AE3DF9"/>
    <w:rPr>
      <w:rFonts w:ascii="Arial" w:hAnsi="Arial"/>
      <w:sz w:val="18"/>
      <w:lang w:val="en-GB" w:eastAsia="en-US"/>
    </w:rPr>
  </w:style>
  <w:style w:type="character" w:customStyle="1" w:styleId="EditorsNoteChar">
    <w:name w:val="Editor's Note Char"/>
    <w:aliases w:val="EN Char"/>
    <w:link w:val="EditorsNote"/>
    <w:qFormat/>
    <w:rsid w:val="00AE3DF9"/>
    <w:rPr>
      <w:rFonts w:ascii="Times New Roman" w:hAnsi="Times New Roman"/>
      <w:color w:val="FF0000"/>
      <w:lang w:val="en-GB" w:eastAsia="en-US"/>
    </w:rPr>
  </w:style>
  <w:style w:type="character" w:customStyle="1" w:styleId="Char0">
    <w:name w:val="脚注文本 Char"/>
    <w:link w:val="a6"/>
    <w:rsid w:val="00AE3DF9"/>
    <w:rPr>
      <w:rFonts w:ascii="Times New Roman" w:hAnsi="Times New Roman"/>
      <w:sz w:val="16"/>
      <w:lang w:val="en-GB" w:eastAsia="en-US"/>
    </w:rPr>
  </w:style>
  <w:style w:type="paragraph" w:customStyle="1" w:styleId="B7">
    <w:name w:val="B7"/>
    <w:basedOn w:val="B6"/>
    <w:link w:val="B7Char"/>
    <w:qFormat/>
    <w:rsid w:val="00AE3DF9"/>
    <w:pPr>
      <w:ind w:left="2269"/>
    </w:pPr>
  </w:style>
  <w:style w:type="character" w:customStyle="1" w:styleId="B7Char">
    <w:name w:val="B7 Char"/>
    <w:link w:val="B7"/>
    <w:qFormat/>
    <w:rsid w:val="00AE3DF9"/>
    <w:rPr>
      <w:rFonts w:ascii="Times New Roman" w:eastAsia="Times New Roman" w:hAnsi="Times New Roman"/>
      <w:lang w:val="en-US" w:eastAsia="ja-JP"/>
    </w:rPr>
  </w:style>
  <w:style w:type="paragraph" w:styleId="af3">
    <w:name w:val="Revision"/>
    <w:hidden/>
    <w:uiPriority w:val="99"/>
    <w:semiHidden/>
    <w:qFormat/>
    <w:rsid w:val="00AE3DF9"/>
    <w:rPr>
      <w:rFonts w:ascii="Times New Roman" w:eastAsia="Batang" w:hAnsi="Times New Roman"/>
      <w:lang w:val="en-GB" w:eastAsia="en-US"/>
    </w:rPr>
  </w:style>
  <w:style w:type="paragraph" w:customStyle="1" w:styleId="B8">
    <w:name w:val="B8"/>
    <w:basedOn w:val="B7"/>
    <w:qFormat/>
    <w:rsid w:val="00AE3DF9"/>
    <w:pPr>
      <w:ind w:left="2552"/>
    </w:pPr>
  </w:style>
  <w:style w:type="paragraph" w:customStyle="1" w:styleId="Revision1">
    <w:name w:val="Revision1"/>
    <w:hidden/>
    <w:uiPriority w:val="99"/>
    <w:semiHidden/>
    <w:qFormat/>
    <w:rsid w:val="00AE3DF9"/>
    <w:pPr>
      <w:spacing w:after="160" w:line="259" w:lineRule="auto"/>
    </w:pPr>
    <w:rPr>
      <w:rFonts w:ascii="Times New Roman" w:eastAsia="MS Mincho" w:hAnsi="Times New Roman"/>
      <w:lang w:val="en-GB" w:eastAsia="en-US"/>
    </w:rPr>
  </w:style>
  <w:style w:type="paragraph" w:customStyle="1" w:styleId="B9">
    <w:name w:val="B9"/>
    <w:basedOn w:val="B8"/>
    <w:qFormat/>
    <w:rsid w:val="00AE3DF9"/>
    <w:pPr>
      <w:ind w:left="2836"/>
    </w:pPr>
  </w:style>
  <w:style w:type="paragraph" w:customStyle="1" w:styleId="B10">
    <w:name w:val="B10"/>
    <w:basedOn w:val="B5"/>
    <w:link w:val="B10Char"/>
    <w:qFormat/>
    <w:rsid w:val="00AE3DF9"/>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AE3DF9"/>
    <w:rPr>
      <w:rFonts w:ascii="Times New Roman" w:eastAsia="Times New Roman" w:hAnsi="Times New Roman"/>
      <w:lang w:val="en-GB" w:eastAsia="ja-JP"/>
    </w:rPr>
  </w:style>
  <w:style w:type="character" w:customStyle="1" w:styleId="EXChar">
    <w:name w:val="EX Char"/>
    <w:link w:val="EX"/>
    <w:qFormat/>
    <w:locked/>
    <w:rsid w:val="00AE3DF9"/>
    <w:rPr>
      <w:rFonts w:ascii="Times New Roman" w:hAnsi="Times New Roman"/>
      <w:lang w:val="en-GB" w:eastAsia="en-US"/>
    </w:rPr>
  </w:style>
  <w:style w:type="character" w:customStyle="1" w:styleId="Char3">
    <w:name w:val="批注框文本 Char"/>
    <w:basedOn w:val="a0"/>
    <w:link w:val="ae"/>
    <w:semiHidden/>
    <w:rsid w:val="00AE3DF9"/>
    <w:rPr>
      <w:rFonts w:ascii="Tahoma" w:hAnsi="Tahoma" w:cs="Tahoma"/>
      <w:sz w:val="16"/>
      <w:szCs w:val="16"/>
      <w:lang w:val="en-GB" w:eastAsia="en-US"/>
    </w:rPr>
  </w:style>
  <w:style w:type="character" w:customStyle="1" w:styleId="CRCoverPageZchn">
    <w:name w:val="CR Cover Page Zchn"/>
    <w:link w:val="CRCoverPage"/>
    <w:qFormat/>
    <w:locked/>
    <w:rsid w:val="00AE3DF9"/>
    <w:rPr>
      <w:rFonts w:ascii="Arial" w:hAnsi="Arial"/>
      <w:lang w:val="en-GB" w:eastAsia="en-US"/>
    </w:rPr>
  </w:style>
  <w:style w:type="character" w:customStyle="1" w:styleId="Char4">
    <w:name w:val="批注主题 Char"/>
    <w:basedOn w:val="Char2"/>
    <w:link w:val="af"/>
    <w:rsid w:val="00AE3DF9"/>
    <w:rPr>
      <w:rFonts w:ascii="Times New Roman" w:hAnsi="Times New Roman"/>
      <w:b/>
      <w:bCs/>
      <w:lang w:val="en-GB" w:eastAsia="en-US"/>
    </w:rPr>
  </w:style>
  <w:style w:type="paragraph" w:styleId="af4">
    <w:name w:val="List Paragraph"/>
    <w:basedOn w:val="a"/>
    <w:uiPriority w:val="34"/>
    <w:qFormat/>
    <w:rsid w:val="00AE3DF9"/>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AE3DF9"/>
    <w:rPr>
      <w:rFonts w:ascii="Times New Roman" w:hAnsi="Times New Roman"/>
      <w:lang w:val="en-GB" w:eastAsia="en-US"/>
    </w:rPr>
  </w:style>
  <w:style w:type="paragraph" w:styleId="af5">
    <w:name w:val="Normal (Web)"/>
    <w:basedOn w:val="a"/>
    <w:unhideWhenUsed/>
    <w:qFormat/>
    <w:rsid w:val="00AE3DF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6">
    <w:name w:val="Emphasis"/>
    <w:basedOn w:val="a0"/>
    <w:uiPriority w:val="20"/>
    <w:qFormat/>
    <w:rsid w:val="00AE3DF9"/>
    <w:rPr>
      <w:i/>
      <w:iCs/>
    </w:rPr>
  </w:style>
  <w:style w:type="character" w:customStyle="1" w:styleId="normaltextrun">
    <w:name w:val="normaltextrun"/>
    <w:basedOn w:val="a0"/>
    <w:rsid w:val="00AE3DF9"/>
  </w:style>
  <w:style w:type="character" w:customStyle="1" w:styleId="CharChar3">
    <w:name w:val="Char Char3"/>
    <w:rsid w:val="00AE3DF9"/>
    <w:rPr>
      <w:rFonts w:ascii="Courier New" w:hAnsi="Courier New"/>
      <w:lang w:val="nb-NO"/>
    </w:rPr>
  </w:style>
  <w:style w:type="character" w:customStyle="1" w:styleId="fontstyle01">
    <w:name w:val="fontstyle01"/>
    <w:basedOn w:val="a0"/>
    <w:rsid w:val="00AE3DF9"/>
    <w:rPr>
      <w:rFonts w:ascii="TimesNewRomanPSMT" w:eastAsia="TimesNewRomanPSMT" w:hint="eastAsia"/>
      <w:color w:val="000000"/>
      <w:sz w:val="20"/>
      <w:szCs w:val="20"/>
    </w:rPr>
  </w:style>
  <w:style w:type="paragraph" w:customStyle="1" w:styleId="3GPPNormalText">
    <w:name w:val="3GPP Normal Text"/>
    <w:basedOn w:val="af2"/>
    <w:link w:val="3GPPNormalTextChar"/>
    <w:qFormat/>
    <w:rsid w:val="00AE3DF9"/>
    <w:pPr>
      <w:spacing w:line="259" w:lineRule="auto"/>
      <w:ind w:hanging="22"/>
    </w:pPr>
    <w:rPr>
      <w:rFonts w:ascii="Arial" w:hAnsi="Arial"/>
      <w:sz w:val="24"/>
      <w:lang w:val="en-GB"/>
    </w:rPr>
  </w:style>
  <w:style w:type="character" w:customStyle="1" w:styleId="3GPPNormalTextChar">
    <w:name w:val="3GPP Normal Text Char"/>
    <w:link w:val="3GPPNormalText"/>
    <w:qFormat/>
    <w:rsid w:val="00AE3DF9"/>
    <w:rPr>
      <w:rFonts w:ascii="Arial" w:eastAsia="MS Mincho" w:hAnsi="Arial"/>
      <w:sz w:val="24"/>
      <w:szCs w:val="24"/>
      <w:lang w:val="en-GB" w:eastAsia="en-US"/>
    </w:rPr>
  </w:style>
  <w:style w:type="character" w:customStyle="1" w:styleId="TALChar">
    <w:name w:val="TAL Char"/>
    <w:qFormat/>
    <w:locked/>
    <w:rsid w:val="00AE3DF9"/>
    <w:rPr>
      <w:rFonts w:ascii="Arial" w:hAnsi="Arial"/>
      <w:sz w:val="18"/>
      <w:lang w:val="en-GB" w:eastAsia="en-US"/>
    </w:rPr>
  </w:style>
  <w:style w:type="paragraph" w:customStyle="1" w:styleId="Doc-text2">
    <w:name w:val="Doc-text2"/>
    <w:basedOn w:val="a"/>
    <w:link w:val="Doc-text2Char"/>
    <w:qFormat/>
    <w:rsid w:val="000B06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B0682"/>
    <w:rPr>
      <w:rFonts w:ascii="Arial" w:eastAsia="MS Mincho" w:hAnsi="Arial"/>
      <w:szCs w:val="24"/>
      <w:lang w:val="en-GB" w:eastAsia="en-GB"/>
    </w:rPr>
  </w:style>
  <w:style w:type="paragraph" w:customStyle="1" w:styleId="Agreement">
    <w:name w:val="Agreement"/>
    <w:basedOn w:val="a"/>
    <w:next w:val="Doc-text2"/>
    <w:uiPriority w:val="99"/>
    <w:qFormat/>
    <w:rsid w:val="00A478B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294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68B82C-65AC-4733-BFE5-732B8B177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689</Words>
  <Characters>3932</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6</cp:revision>
  <cp:lastPrinted>1900-12-31T16:00:00Z</cp:lastPrinted>
  <dcterms:created xsi:type="dcterms:W3CDTF">2022-08-10T01:42:00Z</dcterms:created>
  <dcterms:modified xsi:type="dcterms:W3CDTF">2022-08-10T07:39:00Z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